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DA44E" w14:textId="6019BD15" w:rsidR="0064039C" w:rsidRDefault="0064039C" w:rsidP="0064039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#12</w:t>
      </w:r>
      <w:r w:rsidR="00355924">
        <w:rPr>
          <w:b/>
          <w:noProof/>
          <w:sz w:val="24"/>
        </w:rPr>
        <w:t>8</w:t>
      </w:r>
      <w:r>
        <w:rPr>
          <w:b/>
          <w:i/>
          <w:noProof/>
          <w:sz w:val="28"/>
        </w:rPr>
        <w:tab/>
      </w:r>
      <w:fldSimple w:instr=" DOCPROPERTY  Tdoc#  \* MERGEFORMAT ">
        <w:r>
          <w:rPr>
            <w:b/>
            <w:i/>
            <w:noProof/>
            <w:sz w:val="28"/>
          </w:rPr>
          <w:t>R2-24</w:t>
        </w:r>
        <w:r w:rsidR="00F20CC8">
          <w:rPr>
            <w:b/>
            <w:i/>
            <w:noProof/>
            <w:sz w:val="28"/>
          </w:rPr>
          <w:t>10199</w:t>
        </w:r>
      </w:fldSimple>
    </w:p>
    <w:p w14:paraId="71750239" w14:textId="3B9A3C28" w:rsidR="0064039C" w:rsidRDefault="00675FA9" w:rsidP="0064039C">
      <w:pPr>
        <w:pStyle w:val="CRCoverPage"/>
        <w:outlineLvl w:val="0"/>
        <w:rPr>
          <w:b/>
          <w:sz w:val="24"/>
          <w:szCs w:val="24"/>
        </w:rPr>
      </w:pPr>
      <w:bookmarkStart w:id="0" w:name="_Toc189750436"/>
      <w:bookmarkStart w:id="1" w:name="_Toc55663945"/>
      <w:bookmarkStart w:id="2" w:name="_Hlk124761912"/>
      <w:r w:rsidRPr="02A22C69">
        <w:rPr>
          <w:b/>
          <w:sz w:val="24"/>
          <w:szCs w:val="24"/>
        </w:rPr>
        <w:t>Orlando</w:t>
      </w:r>
      <w:r w:rsidR="00CB0B4B" w:rsidRPr="02A22C69">
        <w:rPr>
          <w:b/>
          <w:sz w:val="24"/>
          <w:szCs w:val="24"/>
        </w:rPr>
        <w:t xml:space="preserve">, </w:t>
      </w:r>
      <w:r w:rsidRPr="02A22C69">
        <w:rPr>
          <w:b/>
          <w:sz w:val="24"/>
          <w:szCs w:val="24"/>
        </w:rPr>
        <w:t>USA</w:t>
      </w:r>
      <w:r w:rsidR="0064039C" w:rsidRPr="02A22C69">
        <w:rPr>
          <w:b/>
          <w:sz w:val="24"/>
          <w:szCs w:val="24"/>
        </w:rPr>
        <w:t xml:space="preserve">, </w:t>
      </w:r>
      <w:r w:rsidR="00F556F4" w:rsidRPr="02A22C69">
        <w:rPr>
          <w:b/>
          <w:sz w:val="24"/>
          <w:szCs w:val="24"/>
        </w:rPr>
        <w:t>1</w:t>
      </w:r>
      <w:r w:rsidRPr="02A22C69">
        <w:rPr>
          <w:b/>
          <w:sz w:val="24"/>
          <w:szCs w:val="24"/>
        </w:rPr>
        <w:t>8</w:t>
      </w:r>
      <w:r w:rsidR="00E0749D" w:rsidRPr="02A22C69">
        <w:rPr>
          <w:b/>
          <w:sz w:val="24"/>
          <w:szCs w:val="24"/>
          <w:vertAlign w:val="superscript"/>
        </w:rPr>
        <w:t>th</w:t>
      </w:r>
      <w:r w:rsidR="002C4AD8" w:rsidRPr="02A22C69">
        <w:rPr>
          <w:b/>
          <w:sz w:val="24"/>
          <w:szCs w:val="24"/>
          <w:vertAlign w:val="superscript"/>
        </w:rPr>
        <w:t xml:space="preserve"> </w:t>
      </w:r>
      <w:r w:rsidR="0064039C" w:rsidRPr="02A22C69">
        <w:rPr>
          <w:b/>
          <w:sz w:val="24"/>
          <w:szCs w:val="24"/>
        </w:rPr>
        <w:t xml:space="preserve">– </w:t>
      </w:r>
      <w:r w:rsidRPr="02A22C69">
        <w:rPr>
          <w:b/>
          <w:sz w:val="24"/>
          <w:szCs w:val="24"/>
        </w:rPr>
        <w:t>22</w:t>
      </w:r>
      <w:r w:rsidRPr="02A22C69">
        <w:rPr>
          <w:b/>
          <w:sz w:val="24"/>
          <w:szCs w:val="24"/>
          <w:vertAlign w:val="superscript"/>
        </w:rPr>
        <w:t>nd</w:t>
      </w:r>
      <w:r w:rsidRPr="02A22C69">
        <w:rPr>
          <w:b/>
          <w:sz w:val="24"/>
          <w:szCs w:val="24"/>
        </w:rPr>
        <w:t xml:space="preserve"> November</w:t>
      </w:r>
      <w:r w:rsidR="00E0749D" w:rsidRPr="02A22C69">
        <w:rPr>
          <w:b/>
          <w:sz w:val="24"/>
          <w:szCs w:val="24"/>
        </w:rPr>
        <w:t xml:space="preserve"> </w:t>
      </w:r>
      <w:r w:rsidR="0064039C" w:rsidRPr="02A22C69">
        <w:rPr>
          <w:b/>
          <w:sz w:val="24"/>
          <w:szCs w:val="24"/>
        </w:rPr>
        <w:t>2024</w:t>
      </w:r>
      <w:bookmarkEnd w:id="0"/>
      <w:bookmarkEnd w:id="1"/>
    </w:p>
    <w:bookmarkEnd w:id="2"/>
    <w:p w14:paraId="603EB941" w14:textId="77777777" w:rsidR="00E5637E" w:rsidRDefault="00E5637E" w:rsidP="00F64C2B">
      <w:pPr>
        <w:pStyle w:val="3GPPHeader"/>
        <w:rPr>
          <w:sz w:val="22"/>
          <w:szCs w:val="22"/>
          <w:lang w:val="en-US"/>
        </w:rPr>
      </w:pPr>
    </w:p>
    <w:p w14:paraId="7F4474A6" w14:textId="1E68AA9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3D47EC">
        <w:rPr>
          <w:sz w:val="22"/>
          <w:szCs w:val="22"/>
          <w:lang w:val="en-US"/>
        </w:rPr>
        <w:t>8.7.5</w:t>
      </w:r>
    </w:p>
    <w:p w14:paraId="4415146A" w14:textId="7A7CF2D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5411C6D2" w:rsidR="00E90E49" w:rsidRPr="00CE0424" w:rsidRDefault="003D3C45" w:rsidP="00311702">
      <w:pPr>
        <w:pStyle w:val="3GPPHeader"/>
        <w:rPr>
          <w:sz w:val="22"/>
          <w:szCs w:val="22"/>
        </w:rPr>
      </w:pPr>
      <w:r>
        <w:rPr>
          <w:sz w:val="22"/>
          <w:szCs w:val="22"/>
        </w:rPr>
        <w:t>Title:</w:t>
      </w:r>
      <w:r w:rsidR="00E90E49" w:rsidRPr="00CE0424">
        <w:rPr>
          <w:sz w:val="22"/>
          <w:szCs w:val="22"/>
        </w:rPr>
        <w:tab/>
      </w:r>
      <w:r w:rsidR="001D5FAD">
        <w:rPr>
          <w:sz w:val="22"/>
          <w:szCs w:val="22"/>
        </w:rPr>
        <w:t>More</w:t>
      </w:r>
      <w:r w:rsidR="000A3398">
        <w:rPr>
          <w:sz w:val="22"/>
          <w:szCs w:val="22"/>
        </w:rPr>
        <w:t xml:space="preserve"> </w:t>
      </w:r>
      <w:r w:rsidR="0082319C">
        <w:rPr>
          <w:sz w:val="22"/>
          <w:szCs w:val="22"/>
        </w:rPr>
        <w:t>Discussion</w:t>
      </w:r>
      <w:r w:rsidR="00FB0257">
        <w:rPr>
          <w:sz w:val="22"/>
          <w:szCs w:val="22"/>
        </w:rPr>
        <w:t>s</w:t>
      </w:r>
      <w:r w:rsidR="0082319C">
        <w:rPr>
          <w:sz w:val="22"/>
          <w:szCs w:val="22"/>
        </w:rPr>
        <w:t xml:space="preserve"> on </w:t>
      </w:r>
      <w:r w:rsidR="00E841D3">
        <w:rPr>
          <w:sz w:val="22"/>
          <w:szCs w:val="22"/>
        </w:rPr>
        <w:t>RLC AM Enhancements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12058A1C" w:rsidR="00E90E49" w:rsidRPr="00CE0424" w:rsidRDefault="00230D18" w:rsidP="00CE0424">
      <w:pPr>
        <w:pStyle w:val="Heading1"/>
      </w:pPr>
      <w:bookmarkStart w:id="3" w:name="_Toc463093532"/>
      <w:bookmarkStart w:id="4" w:name="_Toc714620892"/>
      <w:r>
        <w:t>1</w:t>
      </w:r>
      <w:r>
        <w:tab/>
      </w:r>
      <w:r w:rsidR="00E90E49" w:rsidRPr="00CE0424">
        <w:t>Introduction</w:t>
      </w:r>
      <w:bookmarkEnd w:id="3"/>
      <w:bookmarkEnd w:id="4"/>
    </w:p>
    <w:p w14:paraId="3D6AC7D3" w14:textId="69D2F83C" w:rsidR="00D2346F" w:rsidRPr="0090127E" w:rsidRDefault="007C6E7C" w:rsidP="00BC291D">
      <w:pPr>
        <w:pStyle w:val="BodyText"/>
        <w:rPr>
          <w:rFonts w:eastAsia="MS Mincho"/>
          <w:b/>
          <w:lang w:eastAsia="en-GB"/>
        </w:rPr>
      </w:pPr>
      <w:bookmarkStart w:id="5" w:name="_Ref178064866"/>
      <w:r>
        <w:rPr>
          <w:lang w:val="en-US"/>
        </w:rPr>
        <w:t>The following were the agreements from the RLC AM enhancement discussions in RAN2#127bis:</w:t>
      </w:r>
    </w:p>
    <w:tbl>
      <w:tblPr>
        <w:tblW w:w="9760"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0"/>
      </w:tblGrid>
      <w:tr w:rsidR="00174071" w14:paraId="7BE29C4F" w14:textId="77777777" w:rsidTr="00174071">
        <w:trPr>
          <w:trHeight w:val="4950"/>
        </w:trPr>
        <w:tc>
          <w:tcPr>
            <w:tcW w:w="9760" w:type="dxa"/>
          </w:tcPr>
          <w:p w14:paraId="3F936D2D" w14:textId="77777777" w:rsidR="00174071" w:rsidRPr="003833E3" w:rsidRDefault="00174071" w:rsidP="00174071">
            <w:pPr>
              <w:tabs>
                <w:tab w:val="left" w:pos="1622"/>
              </w:tabs>
              <w:overflowPunct/>
              <w:autoSpaceDE/>
              <w:autoSpaceDN/>
              <w:adjustRightInd/>
              <w:spacing w:after="0"/>
              <w:ind w:left="44"/>
              <w:rPr>
                <w:rFonts w:ascii="Arial" w:eastAsia="MS Mincho" w:hAnsi="Arial"/>
                <w:b/>
                <w:noProof/>
                <w:szCs w:val="24"/>
                <w:lang w:eastAsia="en-GB"/>
              </w:rPr>
            </w:pPr>
            <w:r w:rsidRPr="003833E3">
              <w:rPr>
                <w:rFonts w:ascii="Arial" w:eastAsia="MS Mincho" w:hAnsi="Arial"/>
                <w:b/>
                <w:noProof/>
                <w:szCs w:val="24"/>
                <w:lang w:eastAsia="en-GB"/>
              </w:rPr>
              <w:t>Agreements on RLC timely retransmissions</w:t>
            </w:r>
          </w:p>
          <w:p w14:paraId="15D01D8F" w14:textId="77777777" w:rsidR="00174071" w:rsidRPr="003833E3" w:rsidRDefault="00174071" w:rsidP="00174071">
            <w:pPr>
              <w:numPr>
                <w:ilvl w:val="0"/>
                <w:numId w:val="20"/>
              </w:numPr>
              <w:overflowPunct/>
              <w:autoSpaceDE/>
              <w:autoSpaceDN/>
              <w:adjustRightInd/>
              <w:spacing w:before="60" w:after="0"/>
              <w:ind w:left="764"/>
              <w:rPr>
                <w:rFonts w:ascii="Arial" w:eastAsia="MS Mincho" w:hAnsi="Arial"/>
                <w:szCs w:val="24"/>
                <w:lang w:eastAsia="en-GB"/>
              </w:rPr>
            </w:pPr>
            <w:r w:rsidRPr="003833E3">
              <w:rPr>
                <w:rFonts w:ascii="Arial" w:eastAsia="MS Mincho" w:hAnsi="Arial"/>
                <w:szCs w:val="24"/>
                <w:lang w:eastAsia="en-GB"/>
              </w:rPr>
              <w:t>RAN2 confirm that existing mechanisms are insufficient to resolve the timely RLC retransmission problem and RLC enhancements for timely RLC retransmission are investigated in Rel-19.</w:t>
            </w:r>
          </w:p>
          <w:p w14:paraId="6C0AB1FE" w14:textId="77777777" w:rsidR="00174071" w:rsidRPr="003833E3" w:rsidRDefault="00174071" w:rsidP="00174071">
            <w:pPr>
              <w:numPr>
                <w:ilvl w:val="0"/>
                <w:numId w:val="20"/>
              </w:numPr>
              <w:overflowPunct/>
              <w:autoSpaceDE/>
              <w:autoSpaceDN/>
              <w:adjustRightInd/>
              <w:spacing w:before="60" w:after="0"/>
              <w:ind w:left="764"/>
              <w:rPr>
                <w:rFonts w:ascii="Arial" w:eastAsia="MS Mincho" w:hAnsi="Arial"/>
                <w:szCs w:val="24"/>
                <w:lang w:eastAsia="en-GB"/>
              </w:rPr>
            </w:pPr>
            <w:r w:rsidRPr="003833E3">
              <w:rPr>
                <w:rFonts w:ascii="Arial" w:eastAsia="MS Mincho" w:hAnsi="Arial"/>
                <w:szCs w:val="24"/>
                <w:lang w:eastAsia="en-GB"/>
              </w:rPr>
              <w:t>Exclude enhanced status reporting.</w:t>
            </w:r>
          </w:p>
          <w:p w14:paraId="715B3C34" w14:textId="77777777" w:rsidR="00174071" w:rsidRPr="003833E3" w:rsidRDefault="00174071" w:rsidP="00174071">
            <w:pPr>
              <w:numPr>
                <w:ilvl w:val="0"/>
                <w:numId w:val="20"/>
              </w:numPr>
              <w:overflowPunct/>
              <w:autoSpaceDE/>
              <w:autoSpaceDN/>
              <w:adjustRightInd/>
              <w:spacing w:before="60" w:after="0"/>
              <w:ind w:left="764"/>
              <w:rPr>
                <w:rFonts w:ascii="Arial" w:eastAsia="MS Mincho" w:hAnsi="Arial"/>
                <w:szCs w:val="24"/>
                <w:lang w:eastAsia="en-GB"/>
              </w:rPr>
            </w:pPr>
            <w:r w:rsidRPr="003833E3">
              <w:rPr>
                <w:rFonts w:ascii="Arial" w:eastAsia="MS Mincho" w:hAnsi="Arial"/>
                <w:szCs w:val="24"/>
                <w:lang w:eastAsia="en-GB"/>
              </w:rPr>
              <w:t xml:space="preserve">Focus the discussion on autonomous retransmission and polling enhancements, e.g. we need to understand how each option affects the capacity and packet </w:t>
            </w:r>
            <w:proofErr w:type="gramStart"/>
            <w:r w:rsidRPr="003833E3">
              <w:rPr>
                <w:rFonts w:ascii="Arial" w:eastAsia="MS Mincho" w:hAnsi="Arial"/>
                <w:szCs w:val="24"/>
                <w:lang w:eastAsia="en-GB"/>
              </w:rPr>
              <w:t>delay</w:t>
            </w:r>
            <w:proofErr w:type="gramEnd"/>
          </w:p>
          <w:p w14:paraId="54219C7D" w14:textId="77777777" w:rsidR="00174071" w:rsidRPr="003833E3" w:rsidRDefault="00174071" w:rsidP="00174071">
            <w:pPr>
              <w:tabs>
                <w:tab w:val="left" w:pos="1622"/>
              </w:tabs>
              <w:overflowPunct/>
              <w:autoSpaceDE/>
              <w:autoSpaceDN/>
              <w:adjustRightInd/>
              <w:spacing w:after="0"/>
              <w:ind w:left="44"/>
              <w:rPr>
                <w:rFonts w:ascii="Arial" w:eastAsia="MS Mincho" w:hAnsi="Arial"/>
                <w:szCs w:val="24"/>
                <w:lang w:eastAsia="en-GB"/>
              </w:rPr>
            </w:pPr>
          </w:p>
          <w:p w14:paraId="287D3C28" w14:textId="77777777" w:rsidR="00174071" w:rsidRPr="003833E3" w:rsidRDefault="00174071" w:rsidP="00174071">
            <w:pPr>
              <w:overflowPunct/>
              <w:autoSpaceDE/>
              <w:autoSpaceDN/>
              <w:adjustRightInd/>
              <w:spacing w:before="60" w:after="0"/>
              <w:ind w:left="1303" w:hanging="1259"/>
              <w:rPr>
                <w:rFonts w:ascii="Arial" w:eastAsia="MS Mincho" w:hAnsi="Arial"/>
                <w:b/>
                <w:noProof/>
                <w:szCs w:val="24"/>
                <w:lang w:eastAsia="en-GB"/>
              </w:rPr>
            </w:pPr>
            <w:r w:rsidRPr="003833E3">
              <w:rPr>
                <w:rFonts w:ascii="Arial" w:eastAsia="MS Mincho" w:hAnsi="Arial"/>
                <w:b/>
                <w:noProof/>
                <w:szCs w:val="24"/>
                <w:lang w:eastAsia="en-GB"/>
              </w:rPr>
              <w:t>Agreements on avoiding unnecessary retransmissions</w:t>
            </w:r>
          </w:p>
          <w:p w14:paraId="67798EB7" w14:textId="77777777" w:rsidR="00174071" w:rsidRPr="003833E3" w:rsidRDefault="00174071" w:rsidP="00174071">
            <w:pPr>
              <w:numPr>
                <w:ilvl w:val="0"/>
                <w:numId w:val="21"/>
              </w:numPr>
              <w:overflowPunct/>
              <w:autoSpaceDE/>
              <w:autoSpaceDN/>
              <w:adjustRightInd/>
              <w:spacing w:before="60" w:after="0"/>
              <w:ind w:left="764"/>
              <w:rPr>
                <w:rFonts w:ascii="Arial" w:eastAsia="MS Mincho" w:hAnsi="Arial"/>
                <w:szCs w:val="24"/>
                <w:lang w:eastAsia="en-GB"/>
              </w:rPr>
            </w:pPr>
            <w:r w:rsidRPr="003833E3">
              <w:rPr>
                <w:rFonts w:ascii="Arial" w:eastAsia="MS Mincho" w:hAnsi="Arial"/>
                <w:szCs w:val="24"/>
                <w:lang w:eastAsia="en-GB"/>
              </w:rPr>
              <w:t>RAN2 confirm the previous baseline assumption: the RLC receiving window always advances to any given RLC SN before the transmitting window does.</w:t>
            </w:r>
          </w:p>
          <w:p w14:paraId="3D64E78F" w14:textId="77777777" w:rsidR="00174071" w:rsidRPr="003833E3" w:rsidRDefault="00174071" w:rsidP="00174071">
            <w:pPr>
              <w:numPr>
                <w:ilvl w:val="0"/>
                <w:numId w:val="21"/>
              </w:numPr>
              <w:overflowPunct/>
              <w:autoSpaceDE/>
              <w:autoSpaceDN/>
              <w:adjustRightInd/>
              <w:spacing w:before="60" w:after="0"/>
              <w:ind w:left="764"/>
              <w:rPr>
                <w:rFonts w:ascii="Arial" w:eastAsia="MS Mincho" w:hAnsi="Arial"/>
                <w:szCs w:val="24"/>
                <w:lang w:eastAsia="en-GB"/>
              </w:rPr>
            </w:pPr>
            <w:r w:rsidRPr="003833E3">
              <w:rPr>
                <w:rFonts w:ascii="Arial" w:eastAsia="MS Mincho" w:hAnsi="Arial"/>
                <w:szCs w:val="24"/>
                <w:lang w:eastAsia="en-GB"/>
              </w:rPr>
              <w:t xml:space="preserve">RAN2 will adopt a “combined” approach for avoiding unnecessary RLC retransmissions, i.e. </w:t>
            </w:r>
          </w:p>
          <w:p w14:paraId="6314340F" w14:textId="77777777" w:rsidR="00174071" w:rsidRPr="003833E3" w:rsidRDefault="00174071" w:rsidP="00174071">
            <w:pPr>
              <w:numPr>
                <w:ilvl w:val="0"/>
                <w:numId w:val="22"/>
              </w:numPr>
              <w:overflowPunct/>
              <w:autoSpaceDE/>
              <w:autoSpaceDN/>
              <w:adjustRightInd/>
              <w:spacing w:before="60" w:after="0"/>
              <w:ind w:left="1124"/>
              <w:rPr>
                <w:rFonts w:ascii="Arial" w:eastAsia="MS Mincho" w:hAnsi="Arial"/>
                <w:szCs w:val="24"/>
                <w:lang w:eastAsia="en-GB"/>
              </w:rPr>
            </w:pPr>
            <w:r w:rsidRPr="003833E3">
              <w:rPr>
                <w:rFonts w:ascii="Arial" w:eastAsia="MS Mincho" w:hAnsi="Arial"/>
                <w:szCs w:val="24"/>
                <w:lang w:eastAsia="en-GB"/>
              </w:rPr>
              <w:t xml:space="preserve">TX side stops transmissions of an outdated </w:t>
            </w:r>
            <w:proofErr w:type="gramStart"/>
            <w:r w:rsidRPr="003833E3">
              <w:rPr>
                <w:rFonts w:ascii="Arial" w:eastAsia="MS Mincho" w:hAnsi="Arial"/>
                <w:szCs w:val="24"/>
                <w:lang w:eastAsia="en-GB"/>
              </w:rPr>
              <w:t>SDU</w:t>
            </w:r>
            <w:proofErr w:type="gramEnd"/>
          </w:p>
          <w:p w14:paraId="191E1EDC" w14:textId="77777777" w:rsidR="00174071" w:rsidRPr="003833E3" w:rsidRDefault="00174071" w:rsidP="00174071">
            <w:pPr>
              <w:numPr>
                <w:ilvl w:val="0"/>
                <w:numId w:val="22"/>
              </w:numPr>
              <w:overflowPunct/>
              <w:autoSpaceDE/>
              <w:autoSpaceDN/>
              <w:adjustRightInd/>
              <w:spacing w:before="60" w:after="0"/>
              <w:ind w:left="1124"/>
              <w:rPr>
                <w:rFonts w:ascii="Arial" w:eastAsia="MS Mincho" w:hAnsi="Arial"/>
                <w:szCs w:val="24"/>
                <w:lang w:eastAsia="en-GB"/>
              </w:rPr>
            </w:pPr>
            <w:r w:rsidRPr="003833E3">
              <w:rPr>
                <w:rFonts w:ascii="Arial" w:eastAsia="MS Mincho" w:hAnsi="Arial"/>
                <w:szCs w:val="24"/>
                <w:lang w:eastAsia="en-GB"/>
              </w:rPr>
              <w:t xml:space="preserve">RX side abandons the SDU based on a local </w:t>
            </w:r>
            <w:proofErr w:type="gramStart"/>
            <w:r w:rsidRPr="003833E3">
              <w:rPr>
                <w:rFonts w:ascii="Arial" w:eastAsia="MS Mincho" w:hAnsi="Arial"/>
                <w:szCs w:val="24"/>
                <w:lang w:eastAsia="en-GB"/>
              </w:rPr>
              <w:t>timer</w:t>
            </w:r>
            <w:proofErr w:type="gramEnd"/>
          </w:p>
          <w:p w14:paraId="3392979E" w14:textId="77777777" w:rsidR="00174071" w:rsidRPr="003833E3" w:rsidRDefault="00174071" w:rsidP="00174071">
            <w:pPr>
              <w:numPr>
                <w:ilvl w:val="0"/>
                <w:numId w:val="22"/>
              </w:numPr>
              <w:tabs>
                <w:tab w:val="left" w:pos="1622"/>
              </w:tabs>
              <w:overflowPunct/>
              <w:autoSpaceDE/>
              <w:autoSpaceDN/>
              <w:adjustRightInd/>
              <w:spacing w:before="40" w:after="0"/>
              <w:ind w:left="1124"/>
              <w:rPr>
                <w:rFonts w:ascii="Arial" w:eastAsia="MS Mincho" w:hAnsi="Arial"/>
                <w:szCs w:val="24"/>
                <w:lang w:eastAsia="en-GB"/>
              </w:rPr>
            </w:pPr>
            <w:r w:rsidRPr="003833E3">
              <w:rPr>
                <w:rFonts w:ascii="Arial" w:eastAsia="MS Mincho" w:hAnsi="Arial"/>
                <w:szCs w:val="24"/>
                <w:lang w:eastAsia="en-GB"/>
              </w:rPr>
              <w:t xml:space="preserve">Rx informs Tx side about the abandoned SDUs, as a baseline we assume existing SR can be reused unless issues are </w:t>
            </w:r>
            <w:proofErr w:type="gramStart"/>
            <w:r w:rsidRPr="003833E3">
              <w:rPr>
                <w:rFonts w:ascii="Arial" w:eastAsia="MS Mincho" w:hAnsi="Arial"/>
                <w:szCs w:val="24"/>
                <w:lang w:eastAsia="en-GB"/>
              </w:rPr>
              <w:t>identified</w:t>
            </w:r>
            <w:proofErr w:type="gramEnd"/>
          </w:p>
          <w:p w14:paraId="19CF5CFF" w14:textId="77777777" w:rsidR="00174071" w:rsidRDefault="00174071" w:rsidP="00174071">
            <w:pPr>
              <w:numPr>
                <w:ilvl w:val="0"/>
                <w:numId w:val="22"/>
              </w:numPr>
              <w:tabs>
                <w:tab w:val="left" w:pos="1622"/>
              </w:tabs>
              <w:overflowPunct/>
              <w:autoSpaceDE/>
              <w:autoSpaceDN/>
              <w:adjustRightInd/>
              <w:spacing w:before="40" w:after="0"/>
              <w:ind w:left="1124"/>
              <w:rPr>
                <w:rFonts w:ascii="Arial" w:eastAsia="MS Mincho" w:hAnsi="Arial"/>
                <w:szCs w:val="24"/>
                <w:lang w:eastAsia="en-GB"/>
              </w:rPr>
            </w:pPr>
            <w:r w:rsidRPr="003833E3">
              <w:rPr>
                <w:rFonts w:ascii="Arial" w:eastAsia="MS Mincho" w:hAnsi="Arial"/>
                <w:szCs w:val="24"/>
                <w:lang w:eastAsia="en-GB"/>
              </w:rPr>
              <w:t xml:space="preserve">FFS if some C-PDU handling is needed to avoid C-PDU </w:t>
            </w:r>
            <w:proofErr w:type="gramStart"/>
            <w:r w:rsidRPr="003833E3">
              <w:rPr>
                <w:rFonts w:ascii="Arial" w:eastAsia="MS Mincho" w:hAnsi="Arial"/>
                <w:szCs w:val="24"/>
                <w:lang w:eastAsia="en-GB"/>
              </w:rPr>
              <w:t>discard</w:t>
            </w:r>
            <w:proofErr w:type="gramEnd"/>
          </w:p>
          <w:p w14:paraId="4CC6E18B" w14:textId="69EC9B29" w:rsidR="00174071" w:rsidRPr="003833E3" w:rsidRDefault="00174071" w:rsidP="00174071">
            <w:pPr>
              <w:numPr>
                <w:ilvl w:val="0"/>
                <w:numId w:val="22"/>
              </w:numPr>
              <w:tabs>
                <w:tab w:val="left" w:pos="1622"/>
              </w:tabs>
              <w:overflowPunct/>
              <w:autoSpaceDE/>
              <w:autoSpaceDN/>
              <w:adjustRightInd/>
              <w:spacing w:before="40" w:after="0"/>
              <w:ind w:left="1124"/>
              <w:rPr>
                <w:rFonts w:ascii="Arial" w:eastAsia="MS Mincho" w:hAnsi="Arial"/>
                <w:szCs w:val="24"/>
                <w:lang w:eastAsia="en-GB"/>
              </w:rPr>
            </w:pPr>
            <w:r w:rsidRPr="00174071">
              <w:rPr>
                <w:rFonts w:ascii="Arial" w:eastAsia="MS Mincho" w:hAnsi="Arial"/>
                <w:szCs w:val="24"/>
                <w:lang w:eastAsia="en-GB"/>
              </w:rPr>
              <w:t>FFS if some indication is sent from Tx to Rx. The assumption is this is not a full status report, but something simple (if needed)</w:t>
            </w:r>
          </w:p>
          <w:p w14:paraId="002739D7" w14:textId="1F3907CA" w:rsidR="00174071" w:rsidRDefault="00174071" w:rsidP="00174071">
            <w:pPr>
              <w:tabs>
                <w:tab w:val="left" w:pos="1622"/>
              </w:tabs>
              <w:spacing w:after="0"/>
              <w:ind w:left="44"/>
              <w:rPr>
                <w:rFonts w:ascii="Arial" w:eastAsia="MS Mincho" w:hAnsi="Arial"/>
                <w:b/>
                <w:noProof/>
                <w:szCs w:val="24"/>
                <w:lang w:eastAsia="en-GB"/>
              </w:rPr>
            </w:pPr>
          </w:p>
        </w:tc>
      </w:tr>
    </w:tbl>
    <w:p w14:paraId="05F4937B" w14:textId="63245DDE" w:rsidR="00B257FB" w:rsidRDefault="006E6853" w:rsidP="00E3585B">
      <w:pPr>
        <w:pStyle w:val="BodyText"/>
        <w:spacing w:before="120"/>
        <w:rPr>
          <w:lang w:val="en-US"/>
        </w:rPr>
      </w:pPr>
      <w:r>
        <w:rPr>
          <w:lang w:val="en-US"/>
        </w:rPr>
        <w:t>In t</w:t>
      </w:r>
      <w:r w:rsidR="00AC27E6">
        <w:rPr>
          <w:lang w:val="en-US"/>
        </w:rPr>
        <w:t xml:space="preserve">his </w:t>
      </w:r>
      <w:r w:rsidR="008D0EA0">
        <w:rPr>
          <w:lang w:val="en-US"/>
        </w:rPr>
        <w:t>contribution</w:t>
      </w:r>
      <w:r w:rsidR="002C4AD8">
        <w:rPr>
          <w:lang w:val="en-US"/>
        </w:rPr>
        <w:t>,</w:t>
      </w:r>
      <w:r w:rsidR="00AC27E6">
        <w:rPr>
          <w:lang w:val="en-US"/>
        </w:rPr>
        <w:t xml:space="preserve"> </w:t>
      </w:r>
      <w:r>
        <w:rPr>
          <w:lang w:val="en-US"/>
        </w:rPr>
        <w:t xml:space="preserve">we discuss </w:t>
      </w:r>
      <w:r w:rsidR="00AE2EDE">
        <w:rPr>
          <w:lang w:val="en-US"/>
        </w:rPr>
        <w:t>further on the details of the combined approach for avoid unnecessary retransmissions. Further, provide our views on the two approaches for RLC timely retransmissions</w:t>
      </w:r>
      <w:r w:rsidR="001763A8">
        <w:rPr>
          <w:lang w:val="en-US"/>
        </w:rPr>
        <w:t xml:space="preserve">. </w:t>
      </w:r>
    </w:p>
    <w:p w14:paraId="083FF0C2" w14:textId="52948002" w:rsidR="00B3432D" w:rsidRDefault="00B3432D" w:rsidP="00E3585B">
      <w:pPr>
        <w:pStyle w:val="BodyText"/>
        <w:spacing w:before="120"/>
        <w:rPr>
          <w:lang w:val="en-US"/>
        </w:rPr>
      </w:pPr>
      <w:r>
        <w:rPr>
          <w:lang w:val="en-US"/>
        </w:rPr>
        <w:t>This paper will also provide a discussion on the incoming SA2 LS</w:t>
      </w:r>
      <w:r w:rsidR="00237E3D">
        <w:rPr>
          <w:lang w:val="en-US"/>
        </w:rPr>
        <w:t xml:space="preserve"> (</w:t>
      </w:r>
      <w:r w:rsidR="00237E3D">
        <w:t>S2-2410999)</w:t>
      </w:r>
      <w:r>
        <w:rPr>
          <w:lang w:val="en-US"/>
        </w:rPr>
        <w:t xml:space="preserve"> on AL-FEC.</w:t>
      </w:r>
    </w:p>
    <w:p w14:paraId="7BF137D7" w14:textId="10845530" w:rsidR="006C78E6" w:rsidRDefault="00E544BF" w:rsidP="00E544BF">
      <w:pPr>
        <w:pStyle w:val="Heading1"/>
      </w:pPr>
      <w:bookmarkStart w:id="6" w:name="_Toc1853506820"/>
      <w:bookmarkStart w:id="7" w:name="_Toc1292370881"/>
      <w:bookmarkEnd w:id="5"/>
      <w:r>
        <w:t>2</w:t>
      </w:r>
      <w:r>
        <w:tab/>
      </w:r>
      <w:r w:rsidR="00882283">
        <w:t>Discussion</w:t>
      </w:r>
      <w:bookmarkEnd w:id="6"/>
      <w:bookmarkEnd w:id="7"/>
    </w:p>
    <w:p w14:paraId="425B1B25" w14:textId="6DD1709C" w:rsidR="00407B51" w:rsidRDefault="00407B51" w:rsidP="00407B51">
      <w:pPr>
        <w:pStyle w:val="Heading2"/>
      </w:pPr>
      <w:bookmarkStart w:id="8" w:name="_Toc140067862"/>
      <w:bookmarkStart w:id="9" w:name="_Toc1416236098"/>
      <w:r>
        <w:t xml:space="preserve">2.1 </w:t>
      </w:r>
      <w:r>
        <w:tab/>
      </w:r>
      <w:r w:rsidR="00DE7DB7">
        <w:t>Combined Tx-Rx Approach</w:t>
      </w:r>
      <w:bookmarkEnd w:id="8"/>
      <w:bookmarkEnd w:id="9"/>
    </w:p>
    <w:p w14:paraId="22ABAF8A" w14:textId="2A66C843" w:rsidR="004C783D" w:rsidRDefault="001B7CDD" w:rsidP="00B86296">
      <w:pPr>
        <w:jc w:val="both"/>
        <w:rPr>
          <w:rFonts w:ascii="Arial" w:hAnsi="Arial" w:cs="Arial"/>
          <w:lang w:val="en-US"/>
        </w:rPr>
      </w:pPr>
      <w:bookmarkStart w:id="10" w:name="_Toc172549198"/>
      <w:bookmarkStart w:id="11" w:name="_Toc172586562"/>
      <w:bookmarkStart w:id="12" w:name="_Toc173314466"/>
      <w:r>
        <w:rPr>
          <w:rFonts w:ascii="Arial" w:hAnsi="Arial" w:cs="Arial"/>
          <w:lang w:val="en-US"/>
        </w:rPr>
        <w:t>The new local timer enables</w:t>
      </w:r>
      <w:r w:rsidR="009F1484">
        <w:rPr>
          <w:rFonts w:ascii="Arial" w:hAnsi="Arial" w:cs="Arial"/>
          <w:lang w:val="en-US"/>
        </w:rPr>
        <w:t xml:space="preserve"> the RLC layer to be aware of the SDUs relevance. </w:t>
      </w:r>
      <w:r w:rsidR="004E3ED0">
        <w:rPr>
          <w:rFonts w:ascii="Arial" w:hAnsi="Arial" w:cs="Arial"/>
          <w:lang w:val="en-US"/>
        </w:rPr>
        <w:t xml:space="preserve">When running, the RLC layer is aware that this SDU is still </w:t>
      </w:r>
      <w:r w:rsidR="00BA110E">
        <w:rPr>
          <w:rFonts w:ascii="Arial" w:hAnsi="Arial" w:cs="Arial"/>
          <w:lang w:val="en-US"/>
        </w:rPr>
        <w:t>relevant to the PDCP layer but upon expiry, would recognize that the corresponding PDCP PDU is irrelevant and hence, the SDU can be abandoned.</w:t>
      </w:r>
    </w:p>
    <w:p w14:paraId="6176831A" w14:textId="722B4D38" w:rsidR="004D2670" w:rsidRDefault="001B0041" w:rsidP="004D2670">
      <w:pPr>
        <w:pStyle w:val="Observation"/>
        <w:numPr>
          <w:ilvl w:val="0"/>
          <w:numId w:val="4"/>
        </w:numPr>
        <w:spacing w:after="180"/>
        <w:ind w:left="1701" w:hanging="1701"/>
      </w:pPr>
      <w:bookmarkStart w:id="13" w:name="_Toc181891620"/>
      <w:r>
        <w:t>T</w:t>
      </w:r>
      <w:r w:rsidR="00CB2D62">
        <w:t xml:space="preserve">he local timer </w:t>
      </w:r>
      <w:r>
        <w:t>enables</w:t>
      </w:r>
      <w:r w:rsidR="00CB2D62">
        <w:t xml:space="preserve"> RLC </w:t>
      </w:r>
      <w:r>
        <w:t>to be</w:t>
      </w:r>
      <w:r w:rsidR="00CB2D62">
        <w:t xml:space="preserve"> aware </w:t>
      </w:r>
      <w:r>
        <w:t>of the SDUs relevance in the PDCP.</w:t>
      </w:r>
      <w:bookmarkEnd w:id="13"/>
      <w:r>
        <w:t xml:space="preserve"> </w:t>
      </w:r>
    </w:p>
    <w:p w14:paraId="63797B29" w14:textId="77777777" w:rsidR="004D2670" w:rsidRDefault="004D2670" w:rsidP="00B86296">
      <w:pPr>
        <w:jc w:val="both"/>
        <w:rPr>
          <w:rFonts w:ascii="Arial" w:hAnsi="Arial" w:cs="Arial"/>
          <w:lang w:val="en-US"/>
        </w:rPr>
      </w:pPr>
    </w:p>
    <w:p w14:paraId="7A2B968D" w14:textId="2E2C1091" w:rsidR="00C37518" w:rsidRDefault="00AE69A7" w:rsidP="00F71BDD">
      <w:pPr>
        <w:spacing w:after="120"/>
        <w:jc w:val="both"/>
      </w:pPr>
      <w:bookmarkStart w:id="14" w:name="_Toc172549200"/>
      <w:bookmarkStart w:id="15" w:name="_Toc172586564"/>
      <w:bookmarkStart w:id="16" w:name="_Toc173314468"/>
      <w:r w:rsidRPr="0071165B">
        <w:rPr>
          <w:rFonts w:ascii="Arial" w:hAnsi="Arial" w:cs="Arial"/>
          <w:lang w:val="en-US"/>
        </w:rPr>
        <w:lastRenderedPageBreak/>
        <w:t xml:space="preserve">The </w:t>
      </w:r>
      <w:r w:rsidR="008C0453">
        <w:rPr>
          <w:rFonts w:ascii="Arial" w:hAnsi="Arial" w:cs="Arial"/>
          <w:lang w:val="en-US"/>
        </w:rPr>
        <w:t>local</w:t>
      </w:r>
      <w:r w:rsidRPr="0071165B">
        <w:rPr>
          <w:rFonts w:ascii="Arial" w:hAnsi="Arial" w:cs="Arial"/>
          <w:lang w:val="en-US"/>
        </w:rPr>
        <w:t xml:space="preserve"> timer need not be perfectly synchronized with </w:t>
      </w:r>
      <w:r w:rsidRPr="0071165B">
        <w:rPr>
          <w:rFonts w:ascii="Arial" w:hAnsi="Arial" w:cs="Arial"/>
          <w:i/>
          <w:lang w:val="en-US"/>
        </w:rPr>
        <w:t>t-</w:t>
      </w:r>
      <w:r w:rsidRPr="0071165B">
        <w:rPr>
          <w:rFonts w:ascii="Arial" w:hAnsi="Arial" w:cs="Arial"/>
          <w:i/>
          <w:iCs/>
          <w:lang w:val="en-US"/>
        </w:rPr>
        <w:t>Reordering</w:t>
      </w:r>
      <w:r w:rsidRPr="0071165B">
        <w:rPr>
          <w:rFonts w:ascii="Arial" w:hAnsi="Arial" w:cs="Arial"/>
          <w:lang w:val="en-US"/>
        </w:rPr>
        <w:t xml:space="preserve">, but it should allow for a certain number of retransmissions before abandonment thereby limiting the number of ARQ retransmissions to deliver the missing RLC data. As a result, the length of the new timer can have values in the range of </w:t>
      </w:r>
      <w:r w:rsidRPr="0071165B">
        <w:rPr>
          <w:rFonts w:ascii="Arial" w:hAnsi="Arial" w:cs="Arial"/>
          <w:i/>
          <w:lang w:val="en-US"/>
        </w:rPr>
        <w:t>t-Reordering</w:t>
      </w:r>
      <w:r w:rsidRPr="0071165B">
        <w:rPr>
          <w:rFonts w:ascii="Arial" w:hAnsi="Arial" w:cs="Arial"/>
          <w:lang w:val="en-US"/>
        </w:rPr>
        <w:t>.</w:t>
      </w:r>
      <w:bookmarkEnd w:id="14"/>
      <w:bookmarkEnd w:id="15"/>
      <w:bookmarkEnd w:id="16"/>
      <w:r w:rsidRPr="0071165B">
        <w:rPr>
          <w:rFonts w:ascii="Arial" w:hAnsi="Arial" w:cs="Arial"/>
          <w:lang w:val="en-US"/>
        </w:rPr>
        <w:t xml:space="preserve"> </w:t>
      </w:r>
    </w:p>
    <w:p w14:paraId="5A9F68B2" w14:textId="33B336B7" w:rsidR="00C37518" w:rsidRPr="00222488" w:rsidRDefault="00C406D6" w:rsidP="00FA37C4">
      <w:pPr>
        <w:pStyle w:val="Proposal"/>
        <w:spacing w:before="180" w:after="180"/>
        <w:rPr>
          <w:rFonts w:cs="Arial"/>
          <w:lang w:val="en-US"/>
        </w:rPr>
      </w:pPr>
      <w:bookmarkStart w:id="17" w:name="_Toc181769708"/>
      <w:bookmarkStart w:id="18" w:name="_Toc181890597"/>
      <w:r>
        <w:rPr>
          <w:lang w:val="en-US"/>
        </w:rPr>
        <w:t xml:space="preserve">The length of the new timer can be of the order of </w:t>
      </w:r>
      <w:r w:rsidRPr="00DC026A">
        <w:rPr>
          <w:i/>
          <w:iCs/>
          <w:lang w:val="en-US"/>
        </w:rPr>
        <w:t>t-Reordering</w:t>
      </w:r>
      <w:r>
        <w:rPr>
          <w:lang w:val="en-US"/>
        </w:rPr>
        <w:t>.</w:t>
      </w:r>
      <w:bookmarkEnd w:id="17"/>
      <w:bookmarkEnd w:id="18"/>
      <w:r>
        <w:rPr>
          <w:lang w:val="en-US"/>
        </w:rPr>
        <w:t xml:space="preserve"> </w:t>
      </w:r>
    </w:p>
    <w:p w14:paraId="51F1571E" w14:textId="2F95B088" w:rsidR="0043270D" w:rsidRPr="0063761E" w:rsidRDefault="006A0C79" w:rsidP="0043270D">
      <w:pPr>
        <w:jc w:val="both"/>
        <w:rPr>
          <w:rFonts w:ascii="Arial" w:hAnsi="Arial" w:cs="Arial"/>
          <w:lang w:val="en-US"/>
        </w:rPr>
      </w:pPr>
      <w:bookmarkStart w:id="19" w:name="_Toc173314470"/>
      <w:r w:rsidRPr="005B7AA9">
        <w:rPr>
          <w:rFonts w:ascii="Arial" w:hAnsi="Arial" w:cs="Arial"/>
          <w:lang w:val="en-US"/>
        </w:rPr>
        <w:t xml:space="preserve">The </w:t>
      </w:r>
      <w:r w:rsidR="005D1963">
        <w:rPr>
          <w:rFonts w:ascii="Arial" w:hAnsi="Arial" w:cs="Arial"/>
          <w:lang w:val="en-US"/>
        </w:rPr>
        <w:t>local</w:t>
      </w:r>
      <w:r w:rsidRPr="005B7AA9">
        <w:rPr>
          <w:rFonts w:ascii="Arial" w:hAnsi="Arial" w:cs="Arial"/>
          <w:lang w:val="en-US"/>
        </w:rPr>
        <w:t xml:space="preserve"> timer </w:t>
      </w:r>
      <w:r w:rsidR="006D4932">
        <w:rPr>
          <w:rFonts w:ascii="Arial" w:hAnsi="Arial" w:cs="Arial"/>
          <w:lang w:val="en-US"/>
        </w:rPr>
        <w:t>is</w:t>
      </w:r>
      <w:r w:rsidRPr="005B7AA9">
        <w:rPr>
          <w:rFonts w:ascii="Arial" w:hAnsi="Arial" w:cs="Arial"/>
          <w:lang w:val="en-US"/>
        </w:rPr>
        <w:t xml:space="preserve"> started when a higher RLC SN than </w:t>
      </w:r>
      <w:proofErr w:type="spellStart"/>
      <w:r w:rsidRPr="005B7AA9">
        <w:rPr>
          <w:rFonts w:ascii="Arial" w:hAnsi="Arial" w:cs="Arial"/>
          <w:lang w:val="en-US"/>
        </w:rPr>
        <w:t>RX_Next</w:t>
      </w:r>
      <w:proofErr w:type="spellEnd"/>
      <w:r w:rsidRPr="005B7AA9">
        <w:rPr>
          <w:rFonts w:ascii="Arial" w:hAnsi="Arial" w:cs="Arial"/>
          <w:lang w:val="en-US"/>
        </w:rPr>
        <w:t xml:space="preserve"> has been delivered to the upper layers (i.e.</w:t>
      </w:r>
      <w:r w:rsidR="009C51BE">
        <w:rPr>
          <w:rFonts w:ascii="Arial" w:hAnsi="Arial" w:cs="Arial"/>
          <w:lang w:val="en-US"/>
        </w:rPr>
        <w:t>,</w:t>
      </w:r>
      <w:r w:rsidRPr="005B7AA9">
        <w:rPr>
          <w:rFonts w:ascii="Arial" w:hAnsi="Arial" w:cs="Arial"/>
          <w:lang w:val="en-US"/>
        </w:rPr>
        <w:t xml:space="preserve"> when a gap </w:t>
      </w:r>
      <w:r w:rsidR="00FF5F86">
        <w:rPr>
          <w:rFonts w:ascii="Arial" w:hAnsi="Arial" w:cs="Arial"/>
          <w:lang w:val="en-US"/>
        </w:rPr>
        <w:t>is</w:t>
      </w:r>
      <w:r w:rsidRPr="005B7AA9">
        <w:rPr>
          <w:rFonts w:ascii="Arial" w:hAnsi="Arial" w:cs="Arial"/>
          <w:lang w:val="en-US"/>
        </w:rPr>
        <w:t xml:space="preserve"> created), then RLC knows that the PDCP will only wait a finite time for the missing PDCP SN before advancing the PDCP Rx window.</w:t>
      </w:r>
      <w:bookmarkEnd w:id="19"/>
      <w:r w:rsidRPr="005B7AA9">
        <w:rPr>
          <w:rFonts w:ascii="Arial" w:hAnsi="Arial" w:cs="Arial"/>
          <w:lang w:val="en-US"/>
        </w:rPr>
        <w:t xml:space="preserve"> </w:t>
      </w:r>
      <w:r w:rsidR="0043270D" w:rsidRPr="0063761E">
        <w:rPr>
          <w:rFonts w:ascii="Arial" w:hAnsi="Arial" w:cs="Arial"/>
          <w:lang w:val="en-US"/>
        </w:rPr>
        <w:t>The s</w:t>
      </w:r>
      <w:r w:rsidR="0043270D">
        <w:rPr>
          <w:rFonts w:ascii="Arial" w:hAnsi="Arial" w:cs="Arial"/>
          <w:lang w:val="en-US"/>
        </w:rPr>
        <w:t xml:space="preserve">topping condition is when the gap no longer exists i.e., the missing SNs have been received. </w:t>
      </w:r>
    </w:p>
    <w:p w14:paraId="6707FC1A" w14:textId="143BD7D0" w:rsidR="006576E8" w:rsidRDefault="000A7139" w:rsidP="006576E8">
      <w:pPr>
        <w:pStyle w:val="Proposal"/>
        <w:spacing w:after="180"/>
        <w:rPr>
          <w:lang w:val="en-US"/>
        </w:rPr>
      </w:pPr>
      <w:bookmarkStart w:id="20" w:name="_Toc174053939"/>
      <w:bookmarkStart w:id="21" w:name="_Toc181769709"/>
      <w:bookmarkStart w:id="22" w:name="_Toc181890598"/>
      <w:r>
        <w:rPr>
          <w:lang w:val="en-US"/>
        </w:rPr>
        <w:t>L</w:t>
      </w:r>
      <w:r w:rsidR="006576E8">
        <w:rPr>
          <w:lang w:val="en-US"/>
        </w:rPr>
        <w:t xml:space="preserve">ocal timer can be started when a higher RLC SN than </w:t>
      </w:r>
      <w:proofErr w:type="spellStart"/>
      <w:r w:rsidR="006576E8">
        <w:rPr>
          <w:lang w:val="en-US"/>
        </w:rPr>
        <w:t>RX_Next</w:t>
      </w:r>
      <w:proofErr w:type="spellEnd"/>
      <w:r w:rsidR="006576E8">
        <w:rPr>
          <w:lang w:val="en-US"/>
        </w:rPr>
        <w:t xml:space="preserve"> has been delivered to the upper layers.</w:t>
      </w:r>
      <w:bookmarkEnd w:id="20"/>
      <w:bookmarkEnd w:id="21"/>
      <w:bookmarkEnd w:id="22"/>
      <w:r w:rsidR="006576E8">
        <w:rPr>
          <w:lang w:val="en-US"/>
        </w:rPr>
        <w:t xml:space="preserve"> </w:t>
      </w:r>
    </w:p>
    <w:p w14:paraId="608CDC0D" w14:textId="0A4BD65C" w:rsidR="00FD0615" w:rsidRPr="00A15F8B" w:rsidRDefault="000A7139" w:rsidP="00D228CE">
      <w:pPr>
        <w:pStyle w:val="Proposal"/>
        <w:spacing w:after="180"/>
        <w:rPr>
          <w:rFonts w:cs="Arial"/>
          <w:lang w:val="en-US"/>
        </w:rPr>
      </w:pPr>
      <w:bookmarkStart w:id="23" w:name="_Toc174053940"/>
      <w:bookmarkStart w:id="24" w:name="_Toc181769710"/>
      <w:bookmarkStart w:id="25" w:name="_Toc181890599"/>
      <w:r>
        <w:rPr>
          <w:lang w:val="en-US"/>
        </w:rPr>
        <w:t>L</w:t>
      </w:r>
      <w:r w:rsidR="00E71A65">
        <w:rPr>
          <w:lang w:val="en-US"/>
        </w:rPr>
        <w:t>ocal</w:t>
      </w:r>
      <w:r w:rsidR="006955F6">
        <w:rPr>
          <w:lang w:val="en-US"/>
        </w:rPr>
        <w:t xml:space="preserve"> timer can be stopped</w:t>
      </w:r>
      <w:r w:rsidR="00A45F9C">
        <w:rPr>
          <w:lang w:val="en-US"/>
        </w:rPr>
        <w:t>/reset</w:t>
      </w:r>
      <w:r w:rsidR="006955F6">
        <w:rPr>
          <w:lang w:val="en-US"/>
        </w:rPr>
        <w:t xml:space="preserve"> when </w:t>
      </w:r>
      <w:proofErr w:type="spellStart"/>
      <w:r w:rsidR="006955F6">
        <w:rPr>
          <w:lang w:val="en-US"/>
        </w:rPr>
        <w:t>RX_Next_Highest</w:t>
      </w:r>
      <w:proofErr w:type="spellEnd"/>
      <w:r w:rsidR="006955F6">
        <w:rPr>
          <w:lang w:val="en-US"/>
        </w:rPr>
        <w:t xml:space="preserve"> is equal to </w:t>
      </w:r>
      <w:proofErr w:type="spellStart"/>
      <w:r w:rsidR="006955F6">
        <w:rPr>
          <w:lang w:val="en-US"/>
        </w:rPr>
        <w:t>RX_Next</w:t>
      </w:r>
      <w:proofErr w:type="spellEnd"/>
      <w:r w:rsidR="006955F6">
        <w:rPr>
          <w:lang w:val="en-US"/>
        </w:rPr>
        <w:t>.</w:t>
      </w:r>
      <w:bookmarkEnd w:id="23"/>
      <w:bookmarkEnd w:id="24"/>
      <w:bookmarkEnd w:id="25"/>
    </w:p>
    <w:bookmarkEnd w:id="10"/>
    <w:bookmarkEnd w:id="11"/>
    <w:bookmarkEnd w:id="12"/>
    <w:p w14:paraId="2ED05792" w14:textId="49B89D17" w:rsidR="002C4163" w:rsidRDefault="002C4163" w:rsidP="003803F6">
      <w:pPr>
        <w:jc w:val="both"/>
        <w:rPr>
          <w:rFonts w:ascii="Arial" w:hAnsi="Arial" w:cs="Arial"/>
        </w:rPr>
      </w:pPr>
      <w:r>
        <w:rPr>
          <w:rFonts w:ascii="Arial" w:hAnsi="Arial" w:cs="Arial"/>
        </w:rPr>
        <w:t>Upon expiry</w:t>
      </w:r>
      <w:r w:rsidR="00BD5539">
        <w:rPr>
          <w:rFonts w:ascii="Arial" w:hAnsi="Arial" w:cs="Arial"/>
        </w:rPr>
        <w:t xml:space="preserve"> of the local timer, </w:t>
      </w:r>
      <w:r w:rsidR="00964D31">
        <w:rPr>
          <w:rFonts w:ascii="Arial" w:hAnsi="Arial" w:cs="Arial"/>
        </w:rPr>
        <w:t xml:space="preserve">as agreed in the last meeting, </w:t>
      </w:r>
      <w:r w:rsidR="007633F5">
        <w:rPr>
          <w:rFonts w:ascii="Arial" w:hAnsi="Arial" w:cs="Arial"/>
        </w:rPr>
        <w:t>the Rx side considers the</w:t>
      </w:r>
      <w:r w:rsidR="002D117B">
        <w:rPr>
          <w:rFonts w:ascii="Arial" w:hAnsi="Arial" w:cs="Arial"/>
        </w:rPr>
        <w:t xml:space="preserve"> corresponding SDU to be abandoned</w:t>
      </w:r>
      <w:r w:rsidR="00BC3A67">
        <w:rPr>
          <w:rFonts w:ascii="Arial" w:hAnsi="Arial" w:cs="Arial"/>
        </w:rPr>
        <w:t xml:space="preserve"> and</w:t>
      </w:r>
      <w:r w:rsidR="00697C4D">
        <w:rPr>
          <w:rFonts w:ascii="Arial" w:hAnsi="Arial" w:cs="Arial"/>
        </w:rPr>
        <w:t xml:space="preserve"> informs the Tx </w:t>
      </w:r>
      <w:r w:rsidR="00EC6B9B">
        <w:rPr>
          <w:rFonts w:ascii="Arial" w:hAnsi="Arial" w:cs="Arial"/>
        </w:rPr>
        <w:t xml:space="preserve">side </w:t>
      </w:r>
      <w:r w:rsidR="00746AAC">
        <w:rPr>
          <w:rFonts w:ascii="Arial" w:hAnsi="Arial" w:cs="Arial"/>
        </w:rPr>
        <w:t xml:space="preserve">with an ACK for the </w:t>
      </w:r>
      <w:r w:rsidR="00CD1303">
        <w:rPr>
          <w:rFonts w:ascii="Arial" w:hAnsi="Arial" w:cs="Arial"/>
        </w:rPr>
        <w:t>abandoned SDU</w:t>
      </w:r>
      <w:r w:rsidR="0030360C">
        <w:rPr>
          <w:rFonts w:ascii="Arial" w:hAnsi="Arial" w:cs="Arial"/>
        </w:rPr>
        <w:t xml:space="preserve"> i.e.,</w:t>
      </w:r>
      <w:r w:rsidR="00DE25CE">
        <w:rPr>
          <w:rFonts w:ascii="Arial" w:hAnsi="Arial" w:cs="Arial"/>
        </w:rPr>
        <w:t xml:space="preserve"> </w:t>
      </w:r>
      <w:r w:rsidR="00EC6B9B">
        <w:rPr>
          <w:rFonts w:ascii="Arial" w:hAnsi="Arial" w:cs="Arial"/>
        </w:rPr>
        <w:t xml:space="preserve">indicating to the Tx side </w:t>
      </w:r>
      <w:r w:rsidR="008A69D3">
        <w:rPr>
          <w:rFonts w:ascii="Arial" w:hAnsi="Arial" w:cs="Arial"/>
        </w:rPr>
        <w:t xml:space="preserve">with a fake ACK for the abandoned SDUs. </w:t>
      </w:r>
      <w:r w:rsidR="00CD1303">
        <w:rPr>
          <w:rFonts w:ascii="Arial" w:hAnsi="Arial" w:cs="Arial"/>
        </w:rPr>
        <w:t xml:space="preserve"> </w:t>
      </w:r>
      <w:r>
        <w:rPr>
          <w:rFonts w:ascii="Arial" w:hAnsi="Arial" w:cs="Arial"/>
        </w:rPr>
        <w:t xml:space="preserve"> </w:t>
      </w:r>
    </w:p>
    <w:p w14:paraId="7C0B8D65" w14:textId="7EA10A30" w:rsidR="00A15F8B" w:rsidRPr="00222488" w:rsidRDefault="00A15F8B" w:rsidP="00A15F8B">
      <w:pPr>
        <w:pStyle w:val="Proposal"/>
        <w:spacing w:after="180"/>
        <w:rPr>
          <w:rFonts w:cs="Arial"/>
          <w:lang w:val="en-US"/>
        </w:rPr>
      </w:pPr>
      <w:bookmarkStart w:id="26" w:name="_Toc181890600"/>
      <w:r>
        <w:rPr>
          <w:lang w:val="en-US"/>
        </w:rPr>
        <w:t xml:space="preserve">Upon expiry of the local timer, the Rx side informs the Tx side </w:t>
      </w:r>
      <w:r w:rsidR="00906093">
        <w:rPr>
          <w:lang w:val="en-US"/>
        </w:rPr>
        <w:t xml:space="preserve">with an ACK </w:t>
      </w:r>
      <w:r w:rsidR="003D0BB6">
        <w:rPr>
          <w:lang w:val="en-US"/>
        </w:rPr>
        <w:t xml:space="preserve">in the RLC status report </w:t>
      </w:r>
      <w:r w:rsidR="00906093">
        <w:rPr>
          <w:lang w:val="en-US"/>
        </w:rPr>
        <w:t>for the ab</w:t>
      </w:r>
      <w:r w:rsidR="00FC3EE8">
        <w:rPr>
          <w:lang w:val="en-US"/>
        </w:rPr>
        <w:t>andoned SDU.</w:t>
      </w:r>
      <w:bookmarkEnd w:id="26"/>
      <w:r w:rsidR="00FC3EE8">
        <w:rPr>
          <w:lang w:val="en-US"/>
        </w:rPr>
        <w:t xml:space="preserve"> </w:t>
      </w:r>
    </w:p>
    <w:p w14:paraId="53519E33" w14:textId="783869A6" w:rsidR="00430574" w:rsidRDefault="00430574" w:rsidP="003803F6">
      <w:pPr>
        <w:jc w:val="both"/>
        <w:rPr>
          <w:rFonts w:ascii="Arial" w:hAnsi="Arial" w:cs="Arial"/>
        </w:rPr>
      </w:pPr>
      <w:r>
        <w:rPr>
          <w:rFonts w:ascii="Arial" w:hAnsi="Arial" w:cs="Arial"/>
        </w:rPr>
        <w:t xml:space="preserve">For handling of the </w:t>
      </w:r>
      <w:r w:rsidR="00292ABF">
        <w:rPr>
          <w:rFonts w:ascii="Arial" w:hAnsi="Arial" w:cs="Arial"/>
        </w:rPr>
        <w:t xml:space="preserve">control </w:t>
      </w:r>
      <w:r>
        <w:rPr>
          <w:rFonts w:ascii="Arial" w:hAnsi="Arial" w:cs="Arial"/>
        </w:rPr>
        <w:t>PDUs,</w:t>
      </w:r>
      <w:r w:rsidR="00194721">
        <w:rPr>
          <w:rFonts w:ascii="Arial" w:hAnsi="Arial" w:cs="Arial"/>
        </w:rPr>
        <w:t xml:space="preserve"> </w:t>
      </w:r>
      <w:r w:rsidR="00155530">
        <w:rPr>
          <w:rFonts w:ascii="Arial" w:hAnsi="Arial" w:cs="Arial"/>
        </w:rPr>
        <w:t xml:space="preserve">typically </w:t>
      </w:r>
      <w:r w:rsidR="00194721">
        <w:rPr>
          <w:rFonts w:ascii="Arial" w:hAnsi="Arial" w:cs="Arial"/>
        </w:rPr>
        <w:t xml:space="preserve">the size of </w:t>
      </w:r>
      <w:r w:rsidR="00292ABF">
        <w:rPr>
          <w:rFonts w:ascii="Arial" w:hAnsi="Arial" w:cs="Arial"/>
        </w:rPr>
        <w:t>control</w:t>
      </w:r>
      <w:r w:rsidR="00194721">
        <w:rPr>
          <w:rFonts w:ascii="Arial" w:hAnsi="Arial" w:cs="Arial"/>
        </w:rPr>
        <w:t xml:space="preserve"> PDUs are quite small</w:t>
      </w:r>
      <w:r w:rsidR="001E60F9">
        <w:rPr>
          <w:rFonts w:ascii="Arial" w:hAnsi="Arial" w:cs="Arial"/>
        </w:rPr>
        <w:t>,</w:t>
      </w:r>
      <w:r w:rsidR="00194721">
        <w:rPr>
          <w:rFonts w:ascii="Arial" w:hAnsi="Arial" w:cs="Arial"/>
        </w:rPr>
        <w:t xml:space="preserve"> </w:t>
      </w:r>
      <w:r w:rsidR="00FE540E">
        <w:rPr>
          <w:rFonts w:ascii="Arial" w:hAnsi="Arial" w:cs="Arial"/>
        </w:rPr>
        <w:t xml:space="preserve">&lt; 2 octets except </w:t>
      </w:r>
      <w:r w:rsidR="001E60F9">
        <w:rPr>
          <w:rFonts w:ascii="Arial" w:hAnsi="Arial" w:cs="Arial"/>
        </w:rPr>
        <w:t xml:space="preserve">for </w:t>
      </w:r>
      <w:r w:rsidR="00FE540E">
        <w:rPr>
          <w:rFonts w:ascii="Arial" w:hAnsi="Arial" w:cs="Arial"/>
        </w:rPr>
        <w:t>the PDCP status report</w:t>
      </w:r>
      <w:r w:rsidR="007B47C0">
        <w:rPr>
          <w:rFonts w:ascii="Arial" w:hAnsi="Arial" w:cs="Arial"/>
        </w:rPr>
        <w:t>/</w:t>
      </w:r>
      <w:r w:rsidR="00FE540E">
        <w:rPr>
          <w:rFonts w:ascii="Arial" w:hAnsi="Arial" w:cs="Arial"/>
        </w:rPr>
        <w:t xml:space="preserve">PDCP SN gap report which can be at least 6 octets. </w:t>
      </w:r>
      <w:r w:rsidR="009B1957">
        <w:rPr>
          <w:rFonts w:ascii="Arial" w:hAnsi="Arial" w:cs="Arial"/>
        </w:rPr>
        <w:t xml:space="preserve">In practice, </w:t>
      </w:r>
      <w:r w:rsidR="00C4666A">
        <w:rPr>
          <w:rFonts w:ascii="Arial" w:hAnsi="Arial" w:cs="Arial"/>
        </w:rPr>
        <w:t xml:space="preserve">with a 10% BLER target, </w:t>
      </w:r>
      <w:r w:rsidR="009B1957">
        <w:rPr>
          <w:rFonts w:ascii="Arial" w:hAnsi="Arial" w:cs="Arial"/>
        </w:rPr>
        <w:t xml:space="preserve">such small PDUs are successfully transmitted </w:t>
      </w:r>
      <w:r w:rsidR="00933DD1">
        <w:rPr>
          <w:rFonts w:ascii="Arial" w:hAnsi="Arial" w:cs="Arial"/>
        </w:rPr>
        <w:t xml:space="preserve">in the initial transmission or </w:t>
      </w:r>
      <w:r w:rsidR="009B1957">
        <w:rPr>
          <w:rFonts w:ascii="Arial" w:hAnsi="Arial" w:cs="Arial"/>
        </w:rPr>
        <w:t xml:space="preserve">with the least number of retransmission attempts. </w:t>
      </w:r>
      <w:r w:rsidR="00FE540E">
        <w:rPr>
          <w:rFonts w:ascii="Arial" w:hAnsi="Arial" w:cs="Arial"/>
        </w:rPr>
        <w:t>Thus</w:t>
      </w:r>
      <w:r w:rsidR="00A8360D">
        <w:rPr>
          <w:rFonts w:ascii="Arial" w:hAnsi="Arial" w:cs="Arial"/>
        </w:rPr>
        <w:t>,</w:t>
      </w:r>
      <w:r w:rsidR="00790AE5">
        <w:rPr>
          <w:rFonts w:ascii="Arial" w:hAnsi="Arial" w:cs="Arial"/>
        </w:rPr>
        <w:t xml:space="preserve"> </w:t>
      </w:r>
      <w:r w:rsidR="00075372">
        <w:rPr>
          <w:rFonts w:ascii="Arial" w:hAnsi="Arial" w:cs="Arial"/>
        </w:rPr>
        <w:t xml:space="preserve">proper </w:t>
      </w:r>
      <w:r w:rsidR="00790AE5">
        <w:rPr>
          <w:rFonts w:ascii="Arial" w:hAnsi="Arial" w:cs="Arial"/>
        </w:rPr>
        <w:t>network</w:t>
      </w:r>
      <w:r w:rsidR="00A8360D">
        <w:rPr>
          <w:rFonts w:ascii="Arial" w:hAnsi="Arial" w:cs="Arial"/>
        </w:rPr>
        <w:t xml:space="preserve"> </w:t>
      </w:r>
      <w:r>
        <w:rPr>
          <w:rFonts w:ascii="Arial" w:hAnsi="Arial" w:cs="Arial"/>
        </w:rPr>
        <w:t xml:space="preserve">configuration of the local timer is sufficient </w:t>
      </w:r>
      <w:r w:rsidR="00A8360D">
        <w:rPr>
          <w:rFonts w:ascii="Arial" w:hAnsi="Arial" w:cs="Arial"/>
        </w:rPr>
        <w:t xml:space="preserve">to allow for receiving the </w:t>
      </w:r>
      <w:r w:rsidR="006E4E70">
        <w:rPr>
          <w:rFonts w:ascii="Arial" w:hAnsi="Arial" w:cs="Arial"/>
        </w:rPr>
        <w:t xml:space="preserve">control </w:t>
      </w:r>
      <w:r w:rsidR="00A8360D">
        <w:rPr>
          <w:rFonts w:ascii="Arial" w:hAnsi="Arial" w:cs="Arial"/>
        </w:rPr>
        <w:t>PDUs</w:t>
      </w:r>
      <w:r w:rsidR="009967BB">
        <w:rPr>
          <w:rFonts w:ascii="Arial" w:hAnsi="Arial" w:cs="Arial"/>
        </w:rPr>
        <w:t xml:space="preserve"> without being </w:t>
      </w:r>
      <w:r w:rsidR="00133CAC">
        <w:rPr>
          <w:rFonts w:ascii="Arial" w:hAnsi="Arial" w:cs="Arial"/>
        </w:rPr>
        <w:t xml:space="preserve">abandoned. </w:t>
      </w:r>
    </w:p>
    <w:p w14:paraId="281B87E5" w14:textId="5B77FE43" w:rsidR="00222488" w:rsidRPr="00742871" w:rsidRDefault="006C676E" w:rsidP="00222488">
      <w:pPr>
        <w:pStyle w:val="Proposal"/>
        <w:spacing w:after="180"/>
        <w:rPr>
          <w:rFonts w:cs="Arial"/>
          <w:lang w:val="en-US"/>
        </w:rPr>
      </w:pPr>
      <w:bookmarkStart w:id="27" w:name="_Toc181769711"/>
      <w:bookmarkStart w:id="28" w:name="_Toc181890601"/>
      <w:r>
        <w:rPr>
          <w:lang w:val="en-US"/>
        </w:rPr>
        <w:t>Proper n</w:t>
      </w:r>
      <w:r w:rsidR="0006124C">
        <w:rPr>
          <w:lang w:val="en-US"/>
        </w:rPr>
        <w:t xml:space="preserve">etwork configuration of the local timer is sufficient to handle the </w:t>
      </w:r>
      <w:r w:rsidR="006E4E70">
        <w:rPr>
          <w:lang w:val="en-US"/>
        </w:rPr>
        <w:t xml:space="preserve">control </w:t>
      </w:r>
      <w:r w:rsidR="0006124C">
        <w:rPr>
          <w:lang w:val="en-US"/>
        </w:rPr>
        <w:t>PDUs.</w:t>
      </w:r>
      <w:bookmarkEnd w:id="27"/>
      <w:bookmarkEnd w:id="28"/>
    </w:p>
    <w:p w14:paraId="49DADB73" w14:textId="7B89020B" w:rsidR="00222488" w:rsidRDefault="00D21116" w:rsidP="00123D77">
      <w:pPr>
        <w:jc w:val="both"/>
        <w:rPr>
          <w:rFonts w:ascii="Arial" w:hAnsi="Arial" w:cs="Arial"/>
        </w:rPr>
      </w:pPr>
      <w:r>
        <w:rPr>
          <w:rFonts w:ascii="Arial" w:hAnsi="Arial" w:cs="Arial"/>
        </w:rPr>
        <w:t>For the indication from the Tx to the Rx, given the agreement that the Rx window is moved first and then the Tx window is moved to maintain synchronization, there is no need for any Tx side indication. In addition, given that RLC performs out-of-order delivery, there is reordering delay at the Rx side. As a result, we think there is no need for any indication from the Tx to Rx.</w:t>
      </w:r>
    </w:p>
    <w:p w14:paraId="54F49A15" w14:textId="6CE748CF" w:rsidR="00742871" w:rsidRPr="001A62D7" w:rsidRDefault="004F7E06" w:rsidP="00742871">
      <w:pPr>
        <w:pStyle w:val="Proposal"/>
        <w:spacing w:after="180"/>
        <w:rPr>
          <w:rFonts w:cs="Arial"/>
          <w:lang w:val="en-US"/>
        </w:rPr>
      </w:pPr>
      <w:bookmarkStart w:id="29" w:name="_Toc181769712"/>
      <w:bookmarkStart w:id="30" w:name="_Toc181890602"/>
      <w:r>
        <w:rPr>
          <w:lang w:val="en-US"/>
        </w:rPr>
        <w:t>As RLC performs out-of-order delivery to upper layers, n</w:t>
      </w:r>
      <w:r w:rsidR="00A32F10">
        <w:rPr>
          <w:lang w:val="en-US"/>
        </w:rPr>
        <w:t>o indication is needed from the Tx to Rx.</w:t>
      </w:r>
      <w:bookmarkEnd w:id="29"/>
      <w:bookmarkEnd w:id="30"/>
      <w:r w:rsidR="00A32F10">
        <w:rPr>
          <w:lang w:val="en-US"/>
        </w:rPr>
        <w:t xml:space="preserve"> </w:t>
      </w:r>
    </w:p>
    <w:p w14:paraId="6BF3F38E" w14:textId="0ED96A7D" w:rsidR="001A62D7" w:rsidRPr="001A62D7" w:rsidRDefault="001A62D7" w:rsidP="001A62D7">
      <w:pPr>
        <w:rPr>
          <w:rFonts w:ascii="Arial" w:hAnsi="Arial" w:cs="Arial"/>
          <w:lang w:val="en-US"/>
        </w:rPr>
      </w:pPr>
      <w:r w:rsidRPr="001A62D7">
        <w:rPr>
          <w:rFonts w:ascii="Arial" w:hAnsi="Arial" w:cs="Arial"/>
          <w:lang w:val="en-US"/>
        </w:rPr>
        <w:t>Refer to the TP in the Annex</w:t>
      </w:r>
      <w:r>
        <w:rPr>
          <w:rFonts w:ascii="Arial" w:hAnsi="Arial" w:cs="Arial"/>
          <w:lang w:val="en-US"/>
        </w:rPr>
        <w:t>.</w:t>
      </w:r>
    </w:p>
    <w:p w14:paraId="31787E85" w14:textId="4FF114A0" w:rsidR="00054678" w:rsidRDefault="00D34883" w:rsidP="002C5FE7">
      <w:pPr>
        <w:pStyle w:val="Heading2"/>
        <w:ind w:left="1619" w:hanging="1619"/>
      </w:pPr>
      <w:bookmarkStart w:id="31" w:name="_Toc781603220"/>
      <w:bookmarkStart w:id="32" w:name="_Toc1721405809"/>
      <w:r>
        <w:t xml:space="preserve">2.2 </w:t>
      </w:r>
      <w:r w:rsidR="008F4D90">
        <w:tab/>
      </w:r>
      <w:r w:rsidR="000936D7">
        <w:t>Timely</w:t>
      </w:r>
      <w:r w:rsidR="00054678">
        <w:t xml:space="preserve"> Retransmissions</w:t>
      </w:r>
      <w:bookmarkEnd w:id="31"/>
      <w:bookmarkEnd w:id="32"/>
    </w:p>
    <w:p w14:paraId="0B76F82D" w14:textId="1D8D9A7C" w:rsidR="002E7EB9" w:rsidRDefault="002E7EB9" w:rsidP="00090752">
      <w:pPr>
        <w:jc w:val="both"/>
        <w:rPr>
          <w:rFonts w:ascii="Arial" w:hAnsi="Arial" w:cs="Arial"/>
          <w:lang w:val="en-US"/>
        </w:rPr>
      </w:pPr>
      <w:r>
        <w:rPr>
          <w:rFonts w:ascii="Arial" w:hAnsi="Arial" w:cs="Arial"/>
          <w:lang w:val="en-US"/>
        </w:rPr>
        <w:t xml:space="preserve">In the last meeting, RAN2 agreed to focus on the autonomous retransmissions and polling enhancements. </w:t>
      </w:r>
      <w:r w:rsidR="003A2DB0">
        <w:rPr>
          <w:rFonts w:ascii="Arial" w:hAnsi="Arial" w:cs="Arial"/>
          <w:lang w:val="en-US"/>
        </w:rPr>
        <w:t>In the following sections, we provide our analysis on the</w:t>
      </w:r>
      <w:r w:rsidR="003C615F">
        <w:rPr>
          <w:rFonts w:ascii="Arial" w:hAnsi="Arial" w:cs="Arial"/>
          <w:lang w:val="en-US"/>
        </w:rPr>
        <w:t>se</w:t>
      </w:r>
      <w:r w:rsidR="003A2DB0">
        <w:rPr>
          <w:rFonts w:ascii="Arial" w:hAnsi="Arial" w:cs="Arial"/>
          <w:lang w:val="en-US"/>
        </w:rPr>
        <w:t xml:space="preserve"> methods. </w:t>
      </w:r>
      <w:r>
        <w:rPr>
          <w:rFonts w:ascii="Arial" w:hAnsi="Arial" w:cs="Arial"/>
          <w:lang w:val="en-US"/>
        </w:rPr>
        <w:t xml:space="preserve"> </w:t>
      </w:r>
    </w:p>
    <w:p w14:paraId="3C3129CE" w14:textId="6E967669" w:rsidR="00F02DA2" w:rsidRPr="00F02DA2" w:rsidRDefault="003B1C7E" w:rsidP="003B1C7E">
      <w:pPr>
        <w:pStyle w:val="Heading3"/>
        <w:rPr>
          <w:rFonts w:cs="Arial"/>
          <w:u w:val="single"/>
          <w:lang w:val="en-US"/>
        </w:rPr>
      </w:pPr>
      <w:bookmarkStart w:id="33" w:name="_Toc1469677948"/>
      <w:bookmarkStart w:id="34" w:name="_Toc2075683351"/>
      <w:r>
        <w:rPr>
          <w:lang w:val="en-US"/>
        </w:rPr>
        <w:t>2.2.1</w:t>
      </w:r>
      <w:r>
        <w:tab/>
      </w:r>
      <w:r w:rsidR="00F02DA2" w:rsidRPr="00F02DA2">
        <w:rPr>
          <w:lang w:val="en-US"/>
        </w:rPr>
        <w:t>Autonomous Retran</w:t>
      </w:r>
      <w:r w:rsidR="00A17345" w:rsidRPr="001025EC">
        <w:rPr>
          <w:rFonts w:cs="Arial"/>
          <w:lang w:val="en-US"/>
        </w:rPr>
        <w:t>s</w:t>
      </w:r>
      <w:r w:rsidR="00F02DA2" w:rsidRPr="001025EC">
        <w:rPr>
          <w:rFonts w:cs="Arial"/>
          <w:lang w:val="en-US"/>
        </w:rPr>
        <w:t>missions</w:t>
      </w:r>
      <w:bookmarkEnd w:id="33"/>
      <w:bookmarkEnd w:id="34"/>
    </w:p>
    <w:p w14:paraId="2C921330" w14:textId="26C98BAC" w:rsidR="002F51D5" w:rsidRDefault="00EB7A3D" w:rsidP="2ED4DA9F">
      <w:pPr>
        <w:spacing w:after="240"/>
        <w:contextualSpacing/>
        <w:jc w:val="both"/>
        <w:rPr>
          <w:rFonts w:ascii="Arial" w:hAnsi="Arial" w:cs="Arial"/>
          <w:lang w:val="en-US"/>
        </w:rPr>
      </w:pPr>
      <w:r>
        <w:rPr>
          <w:rFonts w:ascii="Arial" w:hAnsi="Arial" w:cs="Arial"/>
          <w:lang w:val="en-US"/>
        </w:rPr>
        <w:t>The proponents for the autonomous retransmission</w:t>
      </w:r>
      <w:r w:rsidR="00DA6DF5">
        <w:rPr>
          <w:rFonts w:ascii="Arial" w:hAnsi="Arial" w:cs="Arial"/>
          <w:lang w:val="en-US"/>
        </w:rPr>
        <w:t>s</w:t>
      </w:r>
      <w:r>
        <w:rPr>
          <w:rFonts w:ascii="Arial" w:hAnsi="Arial" w:cs="Arial"/>
          <w:lang w:val="en-US"/>
        </w:rPr>
        <w:t xml:space="preserve"> claim that there is a significant delay in receiving the RLC status report from the Rx side and thus, the discard timer on the PDU can run out.</w:t>
      </w:r>
      <w:r w:rsidR="00F02DA2">
        <w:rPr>
          <w:rFonts w:ascii="Arial" w:hAnsi="Arial" w:cs="Arial"/>
          <w:lang w:val="en-US"/>
        </w:rPr>
        <w:t xml:space="preserve"> As the round-trip-time (RTT) for receiving the RLC status report seems to be the bottleneck, we should first discuss</w:t>
      </w:r>
      <w:r w:rsidR="00DA6DF5">
        <w:rPr>
          <w:rFonts w:ascii="Arial" w:hAnsi="Arial" w:cs="Arial"/>
          <w:lang w:val="en-US"/>
        </w:rPr>
        <w:t xml:space="preserve"> the possible RTTs and thus,</w:t>
      </w:r>
      <w:r w:rsidR="00F02DA2">
        <w:rPr>
          <w:rFonts w:ascii="Arial" w:hAnsi="Arial" w:cs="Arial"/>
          <w:lang w:val="en-US"/>
        </w:rPr>
        <w:t xml:space="preserve"> the applicability of </w:t>
      </w:r>
      <w:r w:rsidR="002F51D5">
        <w:rPr>
          <w:rFonts w:ascii="Arial" w:hAnsi="Arial" w:cs="Arial"/>
          <w:lang w:val="en-US"/>
        </w:rPr>
        <w:t>the autonomous retransmissions.</w:t>
      </w:r>
    </w:p>
    <w:p w14:paraId="5753B161" w14:textId="1C97CDC7" w:rsidR="008E6517" w:rsidRDefault="008E6517" w:rsidP="008E6517">
      <w:pPr>
        <w:pStyle w:val="Observation"/>
        <w:numPr>
          <w:ilvl w:val="0"/>
          <w:numId w:val="4"/>
        </w:numPr>
        <w:spacing w:after="180"/>
        <w:ind w:left="1701" w:hanging="1701"/>
      </w:pPr>
      <w:bookmarkStart w:id="35" w:name="_Toc181891621"/>
      <w:r>
        <w:t xml:space="preserve">It is important </w:t>
      </w:r>
      <w:r w:rsidR="006E4E70">
        <w:t xml:space="preserve">to </w:t>
      </w:r>
      <w:r>
        <w:t>establish the applicability of autonomous retransmissions</w:t>
      </w:r>
      <w:r w:rsidR="00DF6C7E">
        <w:t xml:space="preserve"> in the context of the discard timers.</w:t>
      </w:r>
      <w:bookmarkEnd w:id="35"/>
      <w:r w:rsidR="00DF6C7E">
        <w:t xml:space="preserve"> </w:t>
      </w:r>
    </w:p>
    <w:p w14:paraId="6F15A36E" w14:textId="6E011932" w:rsidR="00EB7A3D" w:rsidRDefault="00975409" w:rsidP="2ED4DA9F">
      <w:pPr>
        <w:spacing w:after="240"/>
        <w:contextualSpacing/>
        <w:jc w:val="both"/>
        <w:rPr>
          <w:rFonts w:ascii="Arial" w:hAnsi="Arial" w:cs="Arial"/>
          <w:lang w:val="en-US"/>
        </w:rPr>
      </w:pPr>
      <w:r>
        <w:rPr>
          <w:rFonts w:ascii="Arial" w:hAnsi="Arial" w:cs="Arial"/>
          <w:lang w:val="en-US"/>
        </w:rPr>
        <w:t xml:space="preserve">In practice, for ongoing UL traffic, the RTT for receiving the RLC status report is around 8-10 </w:t>
      </w:r>
      <w:proofErr w:type="spellStart"/>
      <w:r>
        <w:rPr>
          <w:rFonts w:ascii="Arial" w:hAnsi="Arial" w:cs="Arial"/>
          <w:lang w:val="en-US"/>
        </w:rPr>
        <w:t>ms</w:t>
      </w:r>
      <w:proofErr w:type="spellEnd"/>
      <w:r w:rsidR="00645169">
        <w:rPr>
          <w:rFonts w:ascii="Arial" w:hAnsi="Arial" w:cs="Arial"/>
          <w:lang w:val="en-US"/>
        </w:rPr>
        <w:t xml:space="preserve"> and not more than 20 </w:t>
      </w:r>
      <w:proofErr w:type="spellStart"/>
      <w:r w:rsidR="00645169">
        <w:rPr>
          <w:rFonts w:ascii="Arial" w:hAnsi="Arial" w:cs="Arial"/>
          <w:lang w:val="en-US"/>
        </w:rPr>
        <w:t>ms</w:t>
      </w:r>
      <w:proofErr w:type="spellEnd"/>
      <w:r w:rsidR="00645169">
        <w:rPr>
          <w:rFonts w:ascii="Arial" w:hAnsi="Arial" w:cs="Arial"/>
          <w:lang w:val="en-US"/>
        </w:rPr>
        <w:t xml:space="preserve"> in a loaded </w:t>
      </w:r>
      <w:proofErr w:type="spellStart"/>
      <w:r w:rsidR="00645169">
        <w:rPr>
          <w:rFonts w:ascii="Arial" w:hAnsi="Arial" w:cs="Arial"/>
          <w:lang w:val="en-US"/>
        </w:rPr>
        <w:t>gNB</w:t>
      </w:r>
      <w:proofErr w:type="spellEnd"/>
      <w:r w:rsidR="00645169">
        <w:rPr>
          <w:rFonts w:ascii="Arial" w:hAnsi="Arial" w:cs="Arial"/>
          <w:lang w:val="en-US"/>
        </w:rPr>
        <w:t xml:space="preserve"> scenario. </w:t>
      </w:r>
      <w:r w:rsidR="0085739D">
        <w:rPr>
          <w:rFonts w:ascii="Arial" w:hAnsi="Arial" w:cs="Arial"/>
          <w:lang w:val="en-US"/>
        </w:rPr>
        <w:t>F</w:t>
      </w:r>
      <w:r w:rsidR="00760FA9">
        <w:rPr>
          <w:rFonts w:ascii="Arial" w:hAnsi="Arial" w:cs="Arial"/>
          <w:lang w:val="en-US"/>
        </w:rPr>
        <w:t xml:space="preserve">or discard timers longer than 20 </w:t>
      </w:r>
      <w:proofErr w:type="spellStart"/>
      <w:r w:rsidR="00760FA9">
        <w:rPr>
          <w:rFonts w:ascii="Arial" w:hAnsi="Arial" w:cs="Arial"/>
          <w:lang w:val="en-US"/>
        </w:rPr>
        <w:t>ms</w:t>
      </w:r>
      <w:proofErr w:type="spellEnd"/>
      <w:r w:rsidR="00760FA9">
        <w:rPr>
          <w:rFonts w:ascii="Arial" w:hAnsi="Arial" w:cs="Arial"/>
          <w:lang w:val="en-US"/>
        </w:rPr>
        <w:t>, the UE has enough time to receive the RLC status report and thus, these autonomous retransmissions are not relevant.</w:t>
      </w:r>
      <w:r w:rsidR="00BC0618">
        <w:rPr>
          <w:rFonts w:ascii="Arial" w:hAnsi="Arial" w:cs="Arial"/>
          <w:lang w:val="en-US"/>
        </w:rPr>
        <w:t xml:space="preserve"> Hence, the autonomous retransmissions are only relevant for discard timers less than 20 </w:t>
      </w:r>
      <w:proofErr w:type="spellStart"/>
      <w:r w:rsidR="00BC0618">
        <w:rPr>
          <w:rFonts w:ascii="Arial" w:hAnsi="Arial" w:cs="Arial"/>
          <w:lang w:val="en-US"/>
        </w:rPr>
        <w:t>ms</w:t>
      </w:r>
      <w:proofErr w:type="spellEnd"/>
      <w:r w:rsidR="00467729">
        <w:rPr>
          <w:rFonts w:ascii="Arial" w:hAnsi="Arial" w:cs="Arial"/>
          <w:lang w:val="en-US"/>
        </w:rPr>
        <w:t xml:space="preserve"> i.e., short discard timers</w:t>
      </w:r>
      <w:r w:rsidR="00BC0618">
        <w:rPr>
          <w:rFonts w:ascii="Arial" w:hAnsi="Arial" w:cs="Arial"/>
          <w:lang w:val="en-US"/>
        </w:rPr>
        <w:t>.</w:t>
      </w:r>
    </w:p>
    <w:p w14:paraId="1F15DC45" w14:textId="0C288776" w:rsidR="001429B1" w:rsidRDefault="009C1E40" w:rsidP="001D2D90">
      <w:pPr>
        <w:pStyle w:val="Observation"/>
        <w:numPr>
          <w:ilvl w:val="0"/>
          <w:numId w:val="4"/>
        </w:numPr>
        <w:spacing w:after="180"/>
        <w:ind w:left="1701" w:hanging="1701"/>
      </w:pPr>
      <w:bookmarkStart w:id="36" w:name="_Toc181891622"/>
      <w:r>
        <w:t xml:space="preserve">Autonomous retransmissions are </w:t>
      </w:r>
      <w:r w:rsidR="005E4B50" w:rsidRPr="005E4B50">
        <w:rPr>
          <w:u w:val="single"/>
        </w:rPr>
        <w:t>only</w:t>
      </w:r>
      <w:r>
        <w:t xml:space="preserve"> relevant for </w:t>
      </w:r>
      <w:r w:rsidR="005E4B50">
        <w:t>short</w:t>
      </w:r>
      <w:r>
        <w:t xml:space="preserve"> </w:t>
      </w:r>
      <w:r w:rsidR="00F072F1">
        <w:t>discard timer</w:t>
      </w:r>
      <w:r w:rsidR="00014FEF">
        <w:t>s</w:t>
      </w:r>
      <w:r>
        <w:t>.</w:t>
      </w:r>
      <w:bookmarkEnd w:id="36"/>
      <w:r>
        <w:t xml:space="preserve"> </w:t>
      </w:r>
    </w:p>
    <w:p w14:paraId="09AF897C" w14:textId="1EC157E9" w:rsidR="007F432B" w:rsidRDefault="00111447" w:rsidP="00895A87">
      <w:pPr>
        <w:spacing w:after="240"/>
        <w:contextualSpacing/>
        <w:jc w:val="both"/>
        <w:rPr>
          <w:rFonts w:ascii="Arial" w:hAnsi="Arial" w:cs="Arial"/>
        </w:rPr>
      </w:pPr>
      <w:r>
        <w:rPr>
          <w:rFonts w:ascii="Arial" w:hAnsi="Arial" w:cs="Arial"/>
        </w:rPr>
        <w:lastRenderedPageBreak/>
        <w:t>For short discard timers, a</w:t>
      </w:r>
      <w:r w:rsidR="007F432B">
        <w:rPr>
          <w:rFonts w:ascii="Arial" w:hAnsi="Arial" w:cs="Arial"/>
        </w:rPr>
        <w:t>lthoug</w:t>
      </w:r>
      <w:r w:rsidR="00565620">
        <w:rPr>
          <w:rFonts w:ascii="Arial" w:hAnsi="Arial" w:cs="Arial"/>
        </w:rPr>
        <w:t>h</w:t>
      </w:r>
      <w:r w:rsidR="007F432B">
        <w:rPr>
          <w:rFonts w:ascii="Arial" w:hAnsi="Arial" w:cs="Arial"/>
        </w:rPr>
        <w:t xml:space="preserve"> one could argue that the RLC status PDUs (RLC control PDUs) are prioritized, there is not enough time to trigger RLC retransmissions</w:t>
      </w:r>
      <w:r w:rsidR="00654945">
        <w:rPr>
          <w:rFonts w:ascii="Arial" w:hAnsi="Arial" w:cs="Arial"/>
        </w:rPr>
        <w:t xml:space="preserve"> i.e., RLC AM is not suited for such short discard timers</w:t>
      </w:r>
      <w:r w:rsidR="007F432B">
        <w:rPr>
          <w:rFonts w:ascii="Arial" w:hAnsi="Arial" w:cs="Arial"/>
        </w:rPr>
        <w:t xml:space="preserve">. However, the blind </w:t>
      </w:r>
      <w:r w:rsidR="007F432B" w:rsidRPr="008B0EFA">
        <w:rPr>
          <w:rFonts w:ascii="Arial" w:hAnsi="Arial" w:cs="Arial"/>
          <w:i/>
          <w:iCs/>
        </w:rPr>
        <w:t>HARQ</w:t>
      </w:r>
      <w:r w:rsidR="007F432B">
        <w:rPr>
          <w:rFonts w:ascii="Arial" w:hAnsi="Arial" w:cs="Arial"/>
        </w:rPr>
        <w:t xml:space="preserve"> retransmissions</w:t>
      </w:r>
      <w:r w:rsidR="00A06495">
        <w:rPr>
          <w:rFonts w:ascii="Arial" w:hAnsi="Arial" w:cs="Arial"/>
        </w:rPr>
        <w:t xml:space="preserve"> (under </w:t>
      </w:r>
      <w:proofErr w:type="spellStart"/>
      <w:r w:rsidR="00A06495">
        <w:rPr>
          <w:rFonts w:ascii="Arial" w:hAnsi="Arial" w:cs="Arial"/>
        </w:rPr>
        <w:t>gNB</w:t>
      </w:r>
      <w:proofErr w:type="spellEnd"/>
      <w:r w:rsidR="00A06495">
        <w:rPr>
          <w:rFonts w:ascii="Arial" w:hAnsi="Arial" w:cs="Arial"/>
        </w:rPr>
        <w:t xml:space="preserve"> control)</w:t>
      </w:r>
      <w:r w:rsidR="006E4E70">
        <w:rPr>
          <w:rFonts w:ascii="Arial" w:hAnsi="Arial" w:cs="Arial"/>
        </w:rPr>
        <w:t xml:space="preserve"> can be done</w:t>
      </w:r>
      <w:r w:rsidR="00B543D7">
        <w:rPr>
          <w:rFonts w:ascii="Arial" w:hAnsi="Arial" w:cs="Arial"/>
        </w:rPr>
        <w:t xml:space="preserve"> and</w:t>
      </w:r>
      <w:r w:rsidR="007F432B">
        <w:rPr>
          <w:rFonts w:ascii="Arial" w:hAnsi="Arial" w:cs="Arial"/>
        </w:rPr>
        <w:t xml:space="preserve"> are better when compared to RLC retransmissions because of the 3 dB gain from the soft combining across different transmissions. </w:t>
      </w:r>
    </w:p>
    <w:p w14:paraId="2E3A0355" w14:textId="1FDE6626" w:rsidR="007F432B" w:rsidRPr="008605B9" w:rsidRDefault="007F432B" w:rsidP="000F2826">
      <w:pPr>
        <w:pStyle w:val="Observation"/>
        <w:numPr>
          <w:ilvl w:val="0"/>
          <w:numId w:val="4"/>
        </w:numPr>
        <w:spacing w:after="180"/>
        <w:ind w:left="1701" w:hanging="1701"/>
      </w:pPr>
      <w:bookmarkStart w:id="37" w:name="_Toc181891623"/>
      <w:r>
        <w:t xml:space="preserve">For shorter discard timers, the Tx entity (under </w:t>
      </w:r>
      <w:proofErr w:type="spellStart"/>
      <w:r>
        <w:t>gNB</w:t>
      </w:r>
      <w:proofErr w:type="spellEnd"/>
      <w:r>
        <w:t xml:space="preserve"> control) can continue to perform blind HARQ retransmissions (rather than triggering RLC retransmissions) thereby </w:t>
      </w:r>
      <w:r w:rsidR="00C01479">
        <w:t>obtaining</w:t>
      </w:r>
      <w:r>
        <w:t xml:space="preserve"> </w:t>
      </w:r>
      <w:r w:rsidR="00DE20E5">
        <w:t>a</w:t>
      </w:r>
      <w:r>
        <w:t xml:space="preserve"> 3 dB gain from soft combining.</w:t>
      </w:r>
      <w:bookmarkEnd w:id="37"/>
      <w:r>
        <w:t xml:space="preserve"> </w:t>
      </w:r>
    </w:p>
    <w:p w14:paraId="393E0C4B" w14:textId="7150A98A" w:rsidR="00C0630A" w:rsidRDefault="000F2826" w:rsidP="007F432B">
      <w:pPr>
        <w:jc w:val="both"/>
        <w:rPr>
          <w:rFonts w:ascii="Arial" w:hAnsi="Arial" w:cs="Arial"/>
        </w:rPr>
      </w:pPr>
      <w:r>
        <w:rPr>
          <w:rFonts w:ascii="Arial" w:hAnsi="Arial" w:cs="Arial"/>
        </w:rPr>
        <w:t xml:space="preserve">To better understand the difference between HARQ and RLC transmissions, we </w:t>
      </w:r>
      <w:r w:rsidR="004221C6">
        <w:rPr>
          <w:rFonts w:ascii="Arial" w:hAnsi="Arial" w:cs="Arial"/>
        </w:rPr>
        <w:t>ran</w:t>
      </w:r>
      <w:r>
        <w:rPr>
          <w:rFonts w:ascii="Arial" w:hAnsi="Arial" w:cs="Arial"/>
        </w:rPr>
        <w:t xml:space="preserve"> simulations with XR traffic for short </w:t>
      </w:r>
      <w:r w:rsidR="008070B5">
        <w:rPr>
          <w:rFonts w:ascii="Arial" w:hAnsi="Arial" w:cs="Arial"/>
        </w:rPr>
        <w:t>and long</w:t>
      </w:r>
      <w:r>
        <w:rPr>
          <w:rFonts w:ascii="Arial" w:hAnsi="Arial" w:cs="Arial"/>
        </w:rPr>
        <w:t xml:space="preserve"> discard timers</w:t>
      </w:r>
      <w:r w:rsidR="00237682">
        <w:rPr>
          <w:rFonts w:ascii="Arial" w:hAnsi="Arial" w:cs="Arial"/>
        </w:rPr>
        <w:t>. We</w:t>
      </w:r>
      <w:r w:rsidR="0011475C">
        <w:rPr>
          <w:rFonts w:ascii="Arial" w:hAnsi="Arial" w:cs="Arial"/>
        </w:rPr>
        <w:t xml:space="preserve"> quantif</w:t>
      </w:r>
      <w:r w:rsidR="00237682">
        <w:rPr>
          <w:rFonts w:ascii="Arial" w:hAnsi="Arial" w:cs="Arial"/>
        </w:rPr>
        <w:t>ied</w:t>
      </w:r>
      <w:r w:rsidR="0011475C">
        <w:rPr>
          <w:rFonts w:ascii="Arial" w:hAnsi="Arial" w:cs="Arial"/>
        </w:rPr>
        <w:t xml:space="preserve"> the result in terms of satisfied number of UEs with RLC and HARQ retransmission</w:t>
      </w:r>
      <w:r>
        <w:rPr>
          <w:rFonts w:ascii="Arial" w:hAnsi="Arial" w:cs="Arial"/>
        </w:rPr>
        <w:t>s</w:t>
      </w:r>
      <w:r w:rsidR="0011475C">
        <w:rPr>
          <w:rFonts w:ascii="Arial" w:hAnsi="Arial" w:cs="Arial"/>
        </w:rPr>
        <w:t xml:space="preserve"> shown below</w:t>
      </w:r>
      <w:r>
        <w:rPr>
          <w:rFonts w:ascii="Arial" w:hAnsi="Arial" w:cs="Arial"/>
        </w:rPr>
        <w:t>:</w:t>
      </w:r>
    </w:p>
    <w:p w14:paraId="1D9F6294" w14:textId="56D20132" w:rsidR="000F2826" w:rsidRDefault="00F30BE5" w:rsidP="00BB6DB1">
      <w:pPr>
        <w:jc w:val="center"/>
        <w:rPr>
          <w:noProof/>
        </w:rPr>
      </w:pPr>
      <w:r w:rsidRPr="00F30BE5">
        <w:rPr>
          <w:rFonts w:ascii="Arial" w:hAnsi="Arial" w:cs="Arial"/>
          <w:noProof/>
        </w:rPr>
        <w:drawing>
          <wp:inline distT="0" distB="0" distL="0" distR="0" wp14:anchorId="7B9B8E13" wp14:editId="404DB612">
            <wp:extent cx="1962150" cy="1471615"/>
            <wp:effectExtent l="0" t="0" r="0" b="0"/>
            <wp:docPr id="6" name="Picture 5">
              <a:extLst xmlns:a="http://schemas.openxmlformats.org/drawingml/2006/main">
                <a:ext uri="{FF2B5EF4-FFF2-40B4-BE49-F238E27FC236}">
                  <a16:creationId xmlns:a16="http://schemas.microsoft.com/office/drawing/2014/main" id="{F45ADCC5-3EB8-3CA0-3A30-AAF3869630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45ADCC5-3EB8-3CA0-3A30-AAF386963004}"/>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pic:blipFill>
                  <pic:spPr>
                    <a:xfrm>
                      <a:off x="0" y="0"/>
                      <a:ext cx="1986015" cy="1489514"/>
                    </a:xfrm>
                    <a:prstGeom prst="rect">
                      <a:avLst/>
                    </a:prstGeom>
                  </pic:spPr>
                </pic:pic>
              </a:graphicData>
            </a:graphic>
          </wp:inline>
        </w:drawing>
      </w:r>
      <w:r w:rsidRPr="00F30BE5">
        <w:rPr>
          <w:rFonts w:ascii="Arial" w:hAnsi="Arial" w:cs="Arial"/>
          <w:noProof/>
        </w:rPr>
        <w:drawing>
          <wp:inline distT="0" distB="0" distL="0" distR="0" wp14:anchorId="443C6F5B" wp14:editId="5FD8A835">
            <wp:extent cx="1949448" cy="1462087"/>
            <wp:effectExtent l="0" t="0" r="0" b="5080"/>
            <wp:docPr id="5" name="Picture 4">
              <a:extLst xmlns:a="http://schemas.openxmlformats.org/drawingml/2006/main">
                <a:ext uri="{FF2B5EF4-FFF2-40B4-BE49-F238E27FC236}">
                  <a16:creationId xmlns:a16="http://schemas.microsoft.com/office/drawing/2014/main" id="{2FF884A9-81CF-76A6-8E45-87C37B5B34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FF884A9-81CF-76A6-8E45-87C37B5B34CB}"/>
                        </a:ext>
                      </a:extLst>
                    </pic:cNvPr>
                    <pic:cNvPicPr>
                      <a:picLocks noChangeAspect="1"/>
                    </pic:cNvPicPr>
                  </pic:nvPicPr>
                  <pic:blipFill>
                    <a:blip r:embed="rId12" cstate="print">
                      <a:extLst>
                        <a:ext uri="{28A0092B-C50C-407E-A947-70E740481C1C}">
                          <a14:useLocalDpi xmlns:a14="http://schemas.microsoft.com/office/drawing/2010/main" val="0"/>
                        </a:ext>
                      </a:extLst>
                    </a:blip>
                    <a:srcRect/>
                    <a:stretch/>
                  </pic:blipFill>
                  <pic:spPr>
                    <a:xfrm>
                      <a:off x="0" y="0"/>
                      <a:ext cx="2011915" cy="1508937"/>
                    </a:xfrm>
                    <a:prstGeom prst="rect">
                      <a:avLst/>
                    </a:prstGeom>
                  </pic:spPr>
                </pic:pic>
              </a:graphicData>
            </a:graphic>
          </wp:inline>
        </w:drawing>
      </w:r>
      <w:r w:rsidRPr="00F30BE5">
        <w:rPr>
          <w:noProof/>
        </w:rPr>
        <w:drawing>
          <wp:inline distT="0" distB="0" distL="0" distR="0" wp14:anchorId="64ACCC26" wp14:editId="62E6F1A1">
            <wp:extent cx="1976120" cy="1482090"/>
            <wp:effectExtent l="0" t="0" r="5080" b="3810"/>
            <wp:docPr id="4" name="Picture 3">
              <a:extLst xmlns:a="http://schemas.openxmlformats.org/drawingml/2006/main">
                <a:ext uri="{FF2B5EF4-FFF2-40B4-BE49-F238E27FC236}">
                  <a16:creationId xmlns:a16="http://schemas.microsoft.com/office/drawing/2014/main" id="{B203A3FC-E9C2-6190-E50A-5A1EB96F35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203A3FC-E9C2-6190-E50A-5A1EB96F35DB}"/>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pic:blipFill>
                  <pic:spPr>
                    <a:xfrm>
                      <a:off x="0" y="0"/>
                      <a:ext cx="2013043" cy="1509782"/>
                    </a:xfrm>
                    <a:prstGeom prst="rect">
                      <a:avLst/>
                    </a:prstGeom>
                  </pic:spPr>
                </pic:pic>
              </a:graphicData>
            </a:graphic>
          </wp:inline>
        </w:drawing>
      </w:r>
    </w:p>
    <w:p w14:paraId="4BA05052" w14:textId="6AAD169D" w:rsidR="0058485A" w:rsidRPr="00C65D9B" w:rsidRDefault="0058485A" w:rsidP="0058485A">
      <w:pPr>
        <w:jc w:val="center"/>
        <w:rPr>
          <w:rFonts w:ascii="Arial" w:hAnsi="Arial" w:cs="Arial"/>
          <w:noProof/>
        </w:rPr>
      </w:pPr>
      <w:r w:rsidRPr="00C65D9B">
        <w:rPr>
          <w:rFonts w:ascii="Arial" w:hAnsi="Arial" w:cs="Arial"/>
          <w:noProof/>
        </w:rPr>
        <w:t>Figure 1: Satisfied Fraction of UEs with a combination of HARQ and RLC retransmissions</w:t>
      </w:r>
      <w:r w:rsidR="004F4613">
        <w:rPr>
          <w:rFonts w:ascii="Arial" w:hAnsi="Arial" w:cs="Arial"/>
          <w:noProof/>
        </w:rPr>
        <w:t xml:space="preserve"> for short discard timers of 10, 15 and 20 ms. </w:t>
      </w:r>
    </w:p>
    <w:p w14:paraId="58310BCD" w14:textId="189E8C33" w:rsidR="00FA0338" w:rsidRPr="00C65D9B" w:rsidRDefault="00207F0C" w:rsidP="00070936">
      <w:pPr>
        <w:rPr>
          <w:rFonts w:ascii="Arial" w:hAnsi="Arial" w:cs="Arial"/>
          <w:noProof/>
        </w:rPr>
      </w:pPr>
      <w:r w:rsidRPr="00207F0C">
        <w:rPr>
          <w:rFonts w:ascii="Arial" w:hAnsi="Arial" w:cs="Arial"/>
          <w:noProof/>
        </w:rPr>
        <w:drawing>
          <wp:inline distT="0" distB="0" distL="0" distR="0" wp14:anchorId="27882D9D" wp14:editId="5EAB5B71">
            <wp:extent cx="1998980" cy="1499235"/>
            <wp:effectExtent l="0" t="0" r="1270" b="5715"/>
            <wp:docPr id="348093674" name="Picture 5">
              <a:extLst xmlns:a="http://schemas.openxmlformats.org/drawingml/2006/main">
                <a:ext uri="{FF2B5EF4-FFF2-40B4-BE49-F238E27FC236}">
                  <a16:creationId xmlns:a16="http://schemas.microsoft.com/office/drawing/2014/main" id="{F45ADCC5-3EB8-3CA0-3A30-AAF3869630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45ADCC5-3EB8-3CA0-3A30-AAF386963004}"/>
                        </a:ext>
                      </a:extLst>
                    </pic:cNvPr>
                    <pic:cNvPicPr>
                      <a:picLocks noChangeAspect="1"/>
                    </pic:cNvPicPr>
                  </pic:nvPicPr>
                  <pic:blipFill>
                    <a:blip r:embed="rId14" cstate="print">
                      <a:extLst>
                        <a:ext uri="{28A0092B-C50C-407E-A947-70E740481C1C}">
                          <a14:useLocalDpi xmlns:a14="http://schemas.microsoft.com/office/drawing/2010/main" val="0"/>
                        </a:ext>
                      </a:extLst>
                    </a:blip>
                    <a:srcRect/>
                    <a:stretch/>
                  </pic:blipFill>
                  <pic:spPr>
                    <a:xfrm>
                      <a:off x="0" y="0"/>
                      <a:ext cx="2004518" cy="1503389"/>
                    </a:xfrm>
                    <a:prstGeom prst="rect">
                      <a:avLst/>
                    </a:prstGeom>
                  </pic:spPr>
                </pic:pic>
              </a:graphicData>
            </a:graphic>
          </wp:inline>
        </w:drawing>
      </w:r>
      <w:r w:rsidR="005A333E" w:rsidRPr="005A333E">
        <w:rPr>
          <w:noProof/>
        </w:rPr>
        <w:t xml:space="preserve"> </w:t>
      </w:r>
      <w:r w:rsidR="005A333E" w:rsidRPr="005A333E">
        <w:rPr>
          <w:rFonts w:ascii="Arial" w:hAnsi="Arial" w:cs="Arial"/>
          <w:noProof/>
        </w:rPr>
        <w:drawing>
          <wp:inline distT="0" distB="0" distL="0" distR="0" wp14:anchorId="1F6BA595" wp14:editId="0CC78E50">
            <wp:extent cx="1971675" cy="1478756"/>
            <wp:effectExtent l="0" t="0" r="0" b="7620"/>
            <wp:docPr id="951011129" name="Picture 4">
              <a:extLst xmlns:a="http://schemas.openxmlformats.org/drawingml/2006/main">
                <a:ext uri="{FF2B5EF4-FFF2-40B4-BE49-F238E27FC236}">
                  <a16:creationId xmlns:a16="http://schemas.microsoft.com/office/drawing/2014/main" id="{2FF884A9-81CF-76A6-8E45-87C37B5B34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2FF884A9-81CF-76A6-8E45-87C37B5B34CB}"/>
                        </a:ext>
                      </a:extLst>
                    </pic:cNvPr>
                    <pic:cNvPicPr>
                      <a:picLocks noChangeAspect="1"/>
                    </pic:cNvPicPr>
                  </pic:nvPicPr>
                  <pic:blipFill>
                    <a:blip r:embed="rId15" cstate="print">
                      <a:extLst>
                        <a:ext uri="{28A0092B-C50C-407E-A947-70E740481C1C}">
                          <a14:useLocalDpi xmlns:a14="http://schemas.microsoft.com/office/drawing/2010/main" val="0"/>
                        </a:ext>
                      </a:extLst>
                    </a:blip>
                    <a:srcRect/>
                    <a:stretch/>
                  </pic:blipFill>
                  <pic:spPr>
                    <a:xfrm>
                      <a:off x="0" y="0"/>
                      <a:ext cx="1981642" cy="1486231"/>
                    </a:xfrm>
                    <a:prstGeom prst="rect">
                      <a:avLst/>
                    </a:prstGeom>
                  </pic:spPr>
                </pic:pic>
              </a:graphicData>
            </a:graphic>
          </wp:inline>
        </w:drawing>
      </w:r>
      <w:r w:rsidR="00622FAC" w:rsidRPr="00622FAC">
        <w:rPr>
          <w:noProof/>
        </w:rPr>
        <w:t xml:space="preserve"> </w:t>
      </w:r>
      <w:r w:rsidR="00622FAC" w:rsidRPr="00622FAC">
        <w:rPr>
          <w:noProof/>
        </w:rPr>
        <w:drawing>
          <wp:inline distT="0" distB="0" distL="0" distR="0" wp14:anchorId="01C98F3D" wp14:editId="5683790B">
            <wp:extent cx="1960880" cy="1470660"/>
            <wp:effectExtent l="0" t="0" r="1270" b="0"/>
            <wp:docPr id="384580701" name="Picture 3">
              <a:extLst xmlns:a="http://schemas.openxmlformats.org/drawingml/2006/main">
                <a:ext uri="{FF2B5EF4-FFF2-40B4-BE49-F238E27FC236}">
                  <a16:creationId xmlns:a16="http://schemas.microsoft.com/office/drawing/2014/main" id="{B203A3FC-E9C2-6190-E50A-5A1EB96F35D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B203A3FC-E9C2-6190-E50A-5A1EB96F35DB}"/>
                        </a:ext>
                      </a:extLst>
                    </pic:cNvPr>
                    <pic:cNvPicPr>
                      <a:picLocks noChangeAspect="1"/>
                    </pic:cNvPicPr>
                  </pic:nvPicPr>
                  <pic:blipFill>
                    <a:blip r:embed="rId16" cstate="print">
                      <a:extLst>
                        <a:ext uri="{28A0092B-C50C-407E-A947-70E740481C1C}">
                          <a14:useLocalDpi xmlns:a14="http://schemas.microsoft.com/office/drawing/2010/main" val="0"/>
                        </a:ext>
                      </a:extLst>
                    </a:blip>
                    <a:srcRect/>
                    <a:stretch/>
                  </pic:blipFill>
                  <pic:spPr>
                    <a:xfrm>
                      <a:off x="0" y="0"/>
                      <a:ext cx="1970831" cy="1478123"/>
                    </a:xfrm>
                    <a:prstGeom prst="rect">
                      <a:avLst/>
                    </a:prstGeom>
                  </pic:spPr>
                </pic:pic>
              </a:graphicData>
            </a:graphic>
          </wp:inline>
        </w:drawing>
      </w:r>
    </w:p>
    <w:p w14:paraId="4FC774A9" w14:textId="5176BC31" w:rsidR="008A0F34" w:rsidRDefault="008A0F34" w:rsidP="00DC684E">
      <w:pPr>
        <w:jc w:val="center"/>
        <w:rPr>
          <w:rFonts w:ascii="Arial" w:hAnsi="Arial" w:cs="Arial"/>
        </w:rPr>
      </w:pPr>
      <w:r w:rsidRPr="00C65D9B">
        <w:rPr>
          <w:rFonts w:ascii="Arial" w:hAnsi="Arial" w:cs="Arial"/>
          <w:noProof/>
        </w:rPr>
        <w:t xml:space="preserve">Figure </w:t>
      </w:r>
      <w:r w:rsidR="00F56E14">
        <w:rPr>
          <w:rFonts w:ascii="Arial" w:hAnsi="Arial" w:cs="Arial"/>
          <w:noProof/>
        </w:rPr>
        <w:t>2</w:t>
      </w:r>
      <w:r w:rsidRPr="00C65D9B">
        <w:rPr>
          <w:rFonts w:ascii="Arial" w:hAnsi="Arial" w:cs="Arial"/>
          <w:noProof/>
        </w:rPr>
        <w:t>: Satisfied Fraction of UEs with a combination of HARQ and RLC retransmissions</w:t>
      </w:r>
      <w:r>
        <w:rPr>
          <w:rFonts w:ascii="Arial" w:hAnsi="Arial" w:cs="Arial"/>
          <w:noProof/>
        </w:rPr>
        <w:t xml:space="preserve"> for short discard of 10, 15 and 20 ms</w:t>
      </w:r>
      <w:r w:rsidR="0089448D">
        <w:rPr>
          <w:rFonts w:ascii="Arial" w:hAnsi="Arial" w:cs="Arial"/>
          <w:noProof/>
        </w:rPr>
        <w:t xml:space="preserve"> with shorter </w:t>
      </w:r>
      <w:r w:rsidR="0089448D" w:rsidRPr="00DC684E">
        <w:rPr>
          <w:rFonts w:ascii="Arial" w:hAnsi="Arial" w:cs="Arial"/>
          <w:i/>
        </w:rPr>
        <w:t>t-reassembly</w:t>
      </w:r>
      <w:r>
        <w:rPr>
          <w:rFonts w:ascii="Arial" w:hAnsi="Arial" w:cs="Arial"/>
          <w:noProof/>
        </w:rPr>
        <w:t>.</w:t>
      </w:r>
    </w:p>
    <w:p w14:paraId="01DEC3D2" w14:textId="6DC30013" w:rsidR="00337956" w:rsidRDefault="00422627" w:rsidP="00E72A39">
      <w:pPr>
        <w:jc w:val="both"/>
        <w:rPr>
          <w:rFonts w:ascii="Arial" w:hAnsi="Arial" w:cs="Arial"/>
        </w:rPr>
      </w:pPr>
      <w:r>
        <w:rPr>
          <w:rFonts w:ascii="Arial" w:hAnsi="Arial" w:cs="Arial"/>
        </w:rPr>
        <w:t>As seen in Figure 1,</w:t>
      </w:r>
      <w:r w:rsidR="00E72A39">
        <w:rPr>
          <w:rFonts w:ascii="Arial" w:hAnsi="Arial" w:cs="Arial"/>
        </w:rPr>
        <w:t xml:space="preserve"> RLC retransmissions do not provide any gains as opposed to HARQ retransmissions. </w:t>
      </w:r>
      <w:r w:rsidR="004B3AA0">
        <w:rPr>
          <w:rFonts w:ascii="Arial" w:hAnsi="Arial" w:cs="Arial"/>
        </w:rPr>
        <w:t>With</w:t>
      </w:r>
      <w:r w:rsidR="00E72A39">
        <w:rPr>
          <w:rFonts w:ascii="Arial" w:hAnsi="Arial" w:cs="Arial"/>
        </w:rPr>
        <w:t xml:space="preserve"> the red curve </w:t>
      </w:r>
      <w:r w:rsidR="002F11AC">
        <w:rPr>
          <w:rFonts w:ascii="Arial" w:hAnsi="Arial" w:cs="Arial"/>
        </w:rPr>
        <w:t>(</w:t>
      </w:r>
      <w:r w:rsidR="00E72A39">
        <w:rPr>
          <w:rFonts w:ascii="Arial" w:hAnsi="Arial" w:cs="Arial"/>
        </w:rPr>
        <w:t>which runs RLC UM, without a limit for the #HARQ retransmissions)</w:t>
      </w:r>
      <w:r w:rsidR="00F341DA">
        <w:rPr>
          <w:rFonts w:ascii="Arial" w:hAnsi="Arial" w:cs="Arial"/>
        </w:rPr>
        <w:t xml:space="preserve"> being a good indication for the efficacy of HARQ retransmissions. </w:t>
      </w:r>
      <w:r w:rsidR="00F0582D">
        <w:rPr>
          <w:rFonts w:ascii="Arial" w:hAnsi="Arial" w:cs="Arial"/>
        </w:rPr>
        <w:t xml:space="preserve">Additionally, we tried to increase the number of </w:t>
      </w:r>
      <w:r w:rsidR="001A6226">
        <w:rPr>
          <w:rFonts w:ascii="Arial" w:hAnsi="Arial" w:cs="Arial"/>
        </w:rPr>
        <w:t xml:space="preserve">RLC </w:t>
      </w:r>
      <w:r w:rsidR="00F0582D">
        <w:rPr>
          <w:rFonts w:ascii="Arial" w:hAnsi="Arial" w:cs="Arial"/>
        </w:rPr>
        <w:t xml:space="preserve">retransmissions by reducing the </w:t>
      </w:r>
      <w:r w:rsidR="00F0582D" w:rsidRPr="00790249">
        <w:rPr>
          <w:rFonts w:ascii="Arial" w:hAnsi="Arial" w:cs="Arial"/>
          <w:i/>
        </w:rPr>
        <w:t>t-reassembly</w:t>
      </w:r>
      <w:r w:rsidR="00F0582D">
        <w:rPr>
          <w:rFonts w:ascii="Arial" w:hAnsi="Arial" w:cs="Arial"/>
        </w:rPr>
        <w:t xml:space="preserve"> timer, but th</w:t>
      </w:r>
      <w:r w:rsidR="002F2762">
        <w:rPr>
          <w:rFonts w:ascii="Arial" w:hAnsi="Arial" w:cs="Arial"/>
        </w:rPr>
        <w:t>is results in the same</w:t>
      </w:r>
      <w:r w:rsidR="00F0582D">
        <w:rPr>
          <w:rFonts w:ascii="Arial" w:hAnsi="Arial" w:cs="Arial"/>
        </w:rPr>
        <w:t xml:space="preserve"> outcome. </w:t>
      </w:r>
    </w:p>
    <w:p w14:paraId="74D55FDA" w14:textId="6A055332" w:rsidR="00664811" w:rsidRDefault="00B60B31" w:rsidP="00664811">
      <w:pPr>
        <w:pStyle w:val="Observation"/>
        <w:numPr>
          <w:ilvl w:val="0"/>
          <w:numId w:val="4"/>
        </w:numPr>
        <w:spacing w:after="180"/>
        <w:ind w:left="1701" w:hanging="1701"/>
      </w:pPr>
      <w:bookmarkStart w:id="38" w:name="_Toc181891624"/>
      <w:r>
        <w:t>For short discard timers, the efficacy of HARQ retransmissions is higher than RLC retransmissions.</w:t>
      </w:r>
      <w:bookmarkEnd w:id="38"/>
      <w:r>
        <w:t xml:space="preserve"> </w:t>
      </w:r>
    </w:p>
    <w:p w14:paraId="2D0E0286" w14:textId="5AA08B32" w:rsidR="00976832" w:rsidRDefault="000E15F6" w:rsidP="00653171">
      <w:pPr>
        <w:jc w:val="center"/>
        <w:rPr>
          <w:rFonts w:ascii="Arial" w:hAnsi="Arial" w:cs="Arial"/>
        </w:rPr>
      </w:pPr>
      <w:r w:rsidRPr="000E15F6">
        <w:rPr>
          <w:rFonts w:ascii="Arial" w:hAnsi="Arial" w:cs="Arial"/>
          <w:noProof/>
        </w:rPr>
        <w:lastRenderedPageBreak/>
        <w:drawing>
          <wp:inline distT="0" distB="0" distL="0" distR="0" wp14:anchorId="0DCBA6AC" wp14:editId="43ABB9F8">
            <wp:extent cx="2806700" cy="2105025"/>
            <wp:effectExtent l="0" t="0" r="0" b="9525"/>
            <wp:docPr id="3" name="Picture 2">
              <a:extLst xmlns:a="http://schemas.openxmlformats.org/drawingml/2006/main">
                <a:ext uri="{FF2B5EF4-FFF2-40B4-BE49-F238E27FC236}">
                  <a16:creationId xmlns:a16="http://schemas.microsoft.com/office/drawing/2014/main" id="{38117D87-58B2-252C-AF4D-9B17F81DB1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8117D87-58B2-252C-AF4D-9B17F81DB124}"/>
                        </a:ext>
                      </a:extLst>
                    </pic:cNvPr>
                    <pic:cNvPicPr>
                      <a:picLocks noChangeAspect="1"/>
                    </pic:cNvPicPr>
                  </pic:nvPicPr>
                  <pic:blipFill>
                    <a:blip r:embed="rId17" cstate="print">
                      <a:extLst>
                        <a:ext uri="{28A0092B-C50C-407E-A947-70E740481C1C}">
                          <a14:useLocalDpi xmlns:a14="http://schemas.microsoft.com/office/drawing/2010/main" val="0"/>
                        </a:ext>
                      </a:extLst>
                    </a:blip>
                    <a:srcRect/>
                    <a:stretch/>
                  </pic:blipFill>
                  <pic:spPr>
                    <a:xfrm>
                      <a:off x="0" y="0"/>
                      <a:ext cx="2808713" cy="2106535"/>
                    </a:xfrm>
                    <a:prstGeom prst="rect">
                      <a:avLst/>
                    </a:prstGeom>
                  </pic:spPr>
                </pic:pic>
              </a:graphicData>
            </a:graphic>
          </wp:inline>
        </w:drawing>
      </w:r>
      <w:r w:rsidRPr="000E15F6">
        <w:rPr>
          <w:rFonts w:ascii="Arial" w:hAnsi="Arial" w:cs="Arial"/>
          <w:noProof/>
        </w:rPr>
        <w:drawing>
          <wp:inline distT="0" distB="0" distL="0" distR="0" wp14:anchorId="5C08F100" wp14:editId="4B3ECF83">
            <wp:extent cx="2764366" cy="2073275"/>
            <wp:effectExtent l="0" t="0" r="0" b="3175"/>
            <wp:docPr id="8" name="Picture 7">
              <a:extLst xmlns:a="http://schemas.openxmlformats.org/drawingml/2006/main">
                <a:ext uri="{FF2B5EF4-FFF2-40B4-BE49-F238E27FC236}">
                  <a16:creationId xmlns:a16="http://schemas.microsoft.com/office/drawing/2014/main" id="{46A3AFB8-7644-0F0B-6C3F-088B2D0AE0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46A3AFB8-7644-0F0B-6C3F-088B2D0AE0D2}"/>
                        </a:ext>
                      </a:extLst>
                    </pic:cNvPr>
                    <pic:cNvPicPr>
                      <a:picLocks noChangeAspect="1"/>
                    </pic:cNvPicPr>
                  </pic:nvPicPr>
                  <pic:blipFill>
                    <a:blip r:embed="rId18" cstate="print">
                      <a:extLst>
                        <a:ext uri="{28A0092B-C50C-407E-A947-70E740481C1C}">
                          <a14:useLocalDpi xmlns:a14="http://schemas.microsoft.com/office/drawing/2010/main" val="0"/>
                        </a:ext>
                      </a:extLst>
                    </a:blip>
                    <a:srcRect/>
                    <a:stretch/>
                  </pic:blipFill>
                  <pic:spPr>
                    <a:xfrm>
                      <a:off x="0" y="0"/>
                      <a:ext cx="2770848" cy="2078137"/>
                    </a:xfrm>
                    <a:prstGeom prst="rect">
                      <a:avLst/>
                    </a:prstGeom>
                  </pic:spPr>
                </pic:pic>
              </a:graphicData>
            </a:graphic>
          </wp:inline>
        </w:drawing>
      </w:r>
    </w:p>
    <w:p w14:paraId="3CF3542A" w14:textId="20DBC09B" w:rsidR="004A191C" w:rsidRDefault="004A191C" w:rsidP="004A191C">
      <w:pPr>
        <w:jc w:val="center"/>
        <w:rPr>
          <w:rFonts w:ascii="Arial" w:hAnsi="Arial" w:cs="Arial"/>
        </w:rPr>
      </w:pPr>
      <w:r>
        <w:rPr>
          <w:rFonts w:ascii="Arial" w:hAnsi="Arial" w:cs="Arial"/>
        </w:rPr>
        <w:t xml:space="preserve">Figure </w:t>
      </w:r>
      <w:r w:rsidR="009A2578">
        <w:rPr>
          <w:rFonts w:ascii="Arial" w:hAnsi="Arial" w:cs="Arial"/>
        </w:rPr>
        <w:t>3</w:t>
      </w:r>
      <w:r>
        <w:rPr>
          <w:rFonts w:ascii="Arial" w:hAnsi="Arial" w:cs="Arial"/>
        </w:rPr>
        <w:t xml:space="preserve">: Satisfied Fraction of UEs with a combination of HARQ and RLC retransmissions for long discard timers of 100 and 200 </w:t>
      </w:r>
      <w:proofErr w:type="spellStart"/>
      <w:r>
        <w:rPr>
          <w:rFonts w:ascii="Arial" w:hAnsi="Arial" w:cs="Arial"/>
        </w:rPr>
        <w:t>ms</w:t>
      </w:r>
      <w:proofErr w:type="spellEnd"/>
      <w:r>
        <w:rPr>
          <w:rFonts w:ascii="Arial" w:hAnsi="Arial" w:cs="Arial"/>
        </w:rPr>
        <w:t>.</w:t>
      </w:r>
    </w:p>
    <w:p w14:paraId="3C9A4FBE" w14:textId="42F0021E" w:rsidR="009A2167" w:rsidRDefault="009A2167" w:rsidP="004A191C">
      <w:pPr>
        <w:jc w:val="center"/>
      </w:pPr>
      <w:r w:rsidRPr="009A2167">
        <w:rPr>
          <w:rFonts w:ascii="Arial" w:hAnsi="Arial" w:cs="Arial"/>
          <w:noProof/>
        </w:rPr>
        <w:drawing>
          <wp:inline distT="0" distB="0" distL="0" distR="0" wp14:anchorId="24B53835" wp14:editId="6DFE2E30">
            <wp:extent cx="2686050" cy="2014538"/>
            <wp:effectExtent l="0" t="0" r="0" b="5080"/>
            <wp:docPr id="493152017" name="Picture 2">
              <a:extLst xmlns:a="http://schemas.openxmlformats.org/drawingml/2006/main">
                <a:ext uri="{FF2B5EF4-FFF2-40B4-BE49-F238E27FC236}">
                  <a16:creationId xmlns:a16="http://schemas.microsoft.com/office/drawing/2014/main" id="{38117D87-58B2-252C-AF4D-9B17F81DB1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8117D87-58B2-252C-AF4D-9B17F81DB124}"/>
                        </a:ext>
                      </a:extLst>
                    </pic:cNvPr>
                    <pic:cNvPicPr>
                      <a:picLocks noChangeAspect="1"/>
                    </pic:cNvPicPr>
                  </pic:nvPicPr>
                  <pic:blipFill>
                    <a:blip r:embed="rId19" cstate="print">
                      <a:extLst>
                        <a:ext uri="{28A0092B-C50C-407E-A947-70E740481C1C}">
                          <a14:useLocalDpi xmlns:a14="http://schemas.microsoft.com/office/drawing/2010/main" val="0"/>
                        </a:ext>
                      </a:extLst>
                    </a:blip>
                    <a:srcRect/>
                    <a:stretch/>
                  </pic:blipFill>
                  <pic:spPr>
                    <a:xfrm>
                      <a:off x="0" y="0"/>
                      <a:ext cx="2701666" cy="2026250"/>
                    </a:xfrm>
                    <a:prstGeom prst="rect">
                      <a:avLst/>
                    </a:prstGeom>
                  </pic:spPr>
                </pic:pic>
              </a:graphicData>
            </a:graphic>
          </wp:inline>
        </w:drawing>
      </w:r>
      <w:r w:rsidR="009F1E73" w:rsidRPr="009F1E73">
        <w:rPr>
          <w:noProof/>
        </w:rPr>
        <w:t xml:space="preserve"> </w:t>
      </w:r>
      <w:r w:rsidR="009F1E73" w:rsidRPr="009F1E73">
        <w:rPr>
          <w:rFonts w:ascii="Arial" w:hAnsi="Arial" w:cs="Arial"/>
          <w:noProof/>
        </w:rPr>
        <w:drawing>
          <wp:inline distT="0" distB="0" distL="0" distR="0" wp14:anchorId="1A782710" wp14:editId="45FBF54C">
            <wp:extent cx="2691129" cy="2018347"/>
            <wp:effectExtent l="0" t="0" r="0" b="1270"/>
            <wp:docPr id="892725191" name="Picture 7">
              <a:extLst xmlns:a="http://schemas.openxmlformats.org/drawingml/2006/main">
                <a:ext uri="{FF2B5EF4-FFF2-40B4-BE49-F238E27FC236}">
                  <a16:creationId xmlns:a16="http://schemas.microsoft.com/office/drawing/2014/main" id="{46A3AFB8-7644-0F0B-6C3F-088B2D0AE0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46A3AFB8-7644-0F0B-6C3F-088B2D0AE0D2}"/>
                        </a:ext>
                      </a:extLst>
                    </pic:cNvPr>
                    <pic:cNvPicPr>
                      <a:picLocks noChangeAspect="1"/>
                    </pic:cNvPicPr>
                  </pic:nvPicPr>
                  <pic:blipFill>
                    <a:blip r:embed="rId20" cstate="print">
                      <a:extLst>
                        <a:ext uri="{28A0092B-C50C-407E-A947-70E740481C1C}">
                          <a14:useLocalDpi xmlns:a14="http://schemas.microsoft.com/office/drawing/2010/main" val="0"/>
                        </a:ext>
                      </a:extLst>
                    </a:blip>
                    <a:srcRect/>
                    <a:stretch/>
                  </pic:blipFill>
                  <pic:spPr>
                    <a:xfrm>
                      <a:off x="0" y="0"/>
                      <a:ext cx="2701523" cy="2026143"/>
                    </a:xfrm>
                    <a:prstGeom prst="rect">
                      <a:avLst/>
                    </a:prstGeom>
                  </pic:spPr>
                </pic:pic>
              </a:graphicData>
            </a:graphic>
          </wp:inline>
        </w:drawing>
      </w:r>
    </w:p>
    <w:p w14:paraId="38569987" w14:textId="17573021" w:rsidR="00944AE5" w:rsidRDefault="00944AE5" w:rsidP="00944AE5">
      <w:pPr>
        <w:jc w:val="center"/>
        <w:rPr>
          <w:rFonts w:ascii="Arial" w:hAnsi="Arial" w:cs="Arial"/>
        </w:rPr>
      </w:pPr>
      <w:r>
        <w:rPr>
          <w:rFonts w:ascii="Arial" w:hAnsi="Arial" w:cs="Arial"/>
        </w:rPr>
        <w:t xml:space="preserve">Figure </w:t>
      </w:r>
      <w:r w:rsidR="009A2578">
        <w:rPr>
          <w:rFonts w:ascii="Arial" w:hAnsi="Arial" w:cs="Arial"/>
        </w:rPr>
        <w:t>4</w:t>
      </w:r>
      <w:r>
        <w:rPr>
          <w:rFonts w:ascii="Arial" w:hAnsi="Arial" w:cs="Arial"/>
        </w:rPr>
        <w:t xml:space="preserve">: Satisfied Fraction of UEs with a combination of HARQ and RLC retransmissions for long discard timers of 100 and 200 </w:t>
      </w:r>
      <w:proofErr w:type="spellStart"/>
      <w:r>
        <w:rPr>
          <w:rFonts w:ascii="Arial" w:hAnsi="Arial" w:cs="Arial"/>
        </w:rPr>
        <w:t>ms</w:t>
      </w:r>
      <w:proofErr w:type="spellEnd"/>
      <w:r w:rsidR="00A377AB">
        <w:rPr>
          <w:rFonts w:ascii="Arial" w:hAnsi="Arial" w:cs="Arial"/>
        </w:rPr>
        <w:t xml:space="preserve"> </w:t>
      </w:r>
      <w:r w:rsidR="00A377AB">
        <w:rPr>
          <w:rFonts w:ascii="Arial" w:hAnsi="Arial" w:cs="Arial"/>
          <w:noProof/>
        </w:rPr>
        <w:t xml:space="preserve">with shorter </w:t>
      </w:r>
      <w:r w:rsidR="00A377AB" w:rsidRPr="0068236A">
        <w:rPr>
          <w:rFonts w:ascii="Arial" w:hAnsi="Arial" w:cs="Arial"/>
          <w:i/>
          <w:iCs/>
          <w:noProof/>
        </w:rPr>
        <w:t>t-reassembly</w:t>
      </w:r>
      <w:r>
        <w:rPr>
          <w:rFonts w:ascii="Arial" w:hAnsi="Arial" w:cs="Arial"/>
        </w:rPr>
        <w:t>.</w:t>
      </w:r>
    </w:p>
    <w:p w14:paraId="3C568BB4" w14:textId="3898935F" w:rsidR="006E0F48" w:rsidRDefault="00790249" w:rsidP="007F432B">
      <w:pPr>
        <w:jc w:val="both"/>
        <w:rPr>
          <w:rFonts w:ascii="Arial" w:hAnsi="Arial" w:cs="Arial"/>
        </w:rPr>
      </w:pPr>
      <w:r>
        <w:rPr>
          <w:rFonts w:ascii="Arial" w:hAnsi="Arial" w:cs="Arial"/>
        </w:rPr>
        <w:t>In comparison and a</w:t>
      </w:r>
      <w:r w:rsidR="006E0F48">
        <w:rPr>
          <w:rFonts w:ascii="Arial" w:hAnsi="Arial" w:cs="Arial"/>
        </w:rPr>
        <w:t>s expected, for longer discard timers, RLC retransmissions are more effective</w:t>
      </w:r>
      <w:r w:rsidR="004D7481">
        <w:rPr>
          <w:rFonts w:ascii="Arial" w:hAnsi="Arial" w:cs="Arial"/>
        </w:rPr>
        <w:t>, provide more gains</w:t>
      </w:r>
      <w:r w:rsidR="006E0F48">
        <w:rPr>
          <w:rFonts w:ascii="Arial" w:hAnsi="Arial" w:cs="Arial"/>
        </w:rPr>
        <w:t xml:space="preserve"> and results in a higher percentage of satisfied users as shown in Figure </w:t>
      </w:r>
      <w:r w:rsidR="00BA6A7A">
        <w:rPr>
          <w:rFonts w:ascii="Arial" w:hAnsi="Arial" w:cs="Arial"/>
        </w:rPr>
        <w:t>3 and 4</w:t>
      </w:r>
      <w:r w:rsidR="006E0F48">
        <w:rPr>
          <w:rFonts w:ascii="Arial" w:hAnsi="Arial" w:cs="Arial"/>
        </w:rPr>
        <w:t>.</w:t>
      </w:r>
    </w:p>
    <w:p w14:paraId="2E01122F" w14:textId="617E1312" w:rsidR="00FA56E6" w:rsidRDefault="00294DC2" w:rsidP="00FA56E6">
      <w:pPr>
        <w:pStyle w:val="Observation"/>
        <w:numPr>
          <w:ilvl w:val="0"/>
          <w:numId w:val="4"/>
        </w:numPr>
        <w:spacing w:after="180"/>
        <w:ind w:left="1701" w:hanging="1701"/>
      </w:pPr>
      <w:bookmarkStart w:id="39" w:name="_Toc181891625"/>
      <w:r>
        <w:t xml:space="preserve">Gains </w:t>
      </w:r>
      <w:r w:rsidR="009F4EC0">
        <w:t xml:space="preserve">with RLC retransmissions </w:t>
      </w:r>
      <w:r>
        <w:t>are only obtained for long discard timers</w:t>
      </w:r>
      <w:r w:rsidR="00FA56E6">
        <w:t>.</w:t>
      </w:r>
      <w:bookmarkEnd w:id="39"/>
      <w:r w:rsidR="00FA56E6">
        <w:t xml:space="preserve"> </w:t>
      </w:r>
    </w:p>
    <w:p w14:paraId="029EB0F2" w14:textId="774C11DF" w:rsidR="007F432B" w:rsidRDefault="007F432B" w:rsidP="007F432B">
      <w:pPr>
        <w:jc w:val="both"/>
        <w:rPr>
          <w:rFonts w:ascii="Arial" w:hAnsi="Arial" w:cs="Arial"/>
        </w:rPr>
      </w:pPr>
      <w:r>
        <w:rPr>
          <w:rFonts w:ascii="Arial" w:hAnsi="Arial" w:cs="Arial"/>
        </w:rPr>
        <w:t>For autonomous retransmissions, with a BLER target usually set to 10%, 90% of these transmissions are redundant and thus leads to wastage of resources. In addition, from a system perspective, UEs in bad radio channel conditions would essentially consume 2x UL resources per UE, per RLC SDU retransmission, where x depends on segmentation. This would be detrimental in an already resource constrained environment exacerbating UL congestion in the cell. Further, there is no guarantee that such autonomous retransmissions will be successful.</w:t>
      </w:r>
    </w:p>
    <w:p w14:paraId="1CF6D7F5" w14:textId="2446E7EE" w:rsidR="007F432B" w:rsidRDefault="007F432B" w:rsidP="00A058C4">
      <w:pPr>
        <w:pStyle w:val="Observation"/>
        <w:numPr>
          <w:ilvl w:val="0"/>
          <w:numId w:val="4"/>
        </w:numPr>
        <w:spacing w:after="180"/>
        <w:ind w:left="1701" w:hanging="1701"/>
      </w:pPr>
      <w:bookmarkStart w:id="40" w:name="_Toc181891626"/>
      <w:r>
        <w:t>Autonomous retransmissions will be redundant 90% of the time and would consume 2x UL resources per UE, per RLC SDU retransmission</w:t>
      </w:r>
      <w:r w:rsidR="0076392C">
        <w:t>.</w:t>
      </w:r>
      <w:r>
        <w:t xml:space="preserve"> </w:t>
      </w:r>
      <w:r w:rsidR="0076392C">
        <w:t>F</w:t>
      </w:r>
      <w:r>
        <w:t xml:space="preserve">or </w:t>
      </w:r>
      <w:r w:rsidR="0076392C">
        <w:t>example,</w:t>
      </w:r>
      <w:r>
        <w:t xml:space="preserve"> if segmented into 4 AMD PDUs, a UE would consume eight times the UL resources which would exacerbate UL congestion.</w:t>
      </w:r>
      <w:bookmarkEnd w:id="40"/>
      <w:r>
        <w:t xml:space="preserve">  </w:t>
      </w:r>
    </w:p>
    <w:p w14:paraId="7C494EA2" w14:textId="0BB82C0F" w:rsidR="002F0BD8" w:rsidRPr="007F432B" w:rsidRDefault="007A135F" w:rsidP="008D2F85">
      <w:pPr>
        <w:pStyle w:val="Proposal"/>
        <w:spacing w:after="180"/>
        <w:rPr>
          <w:lang w:val="en-US"/>
        </w:rPr>
      </w:pPr>
      <w:bookmarkStart w:id="41" w:name="_Toc181769713"/>
      <w:bookmarkStart w:id="42" w:name="_Toc181890603"/>
      <w:r>
        <w:rPr>
          <w:lang w:val="en-US"/>
        </w:rPr>
        <w:t>D</w:t>
      </w:r>
      <w:r w:rsidR="009F0F3E">
        <w:rPr>
          <w:lang w:val="en-US"/>
        </w:rPr>
        <w:t>o not pursue autonomous retransmissions</w:t>
      </w:r>
      <w:r>
        <w:rPr>
          <w:lang w:val="en-US"/>
        </w:rPr>
        <w:t xml:space="preserve"> </w:t>
      </w:r>
      <w:r w:rsidR="005F05D0">
        <w:rPr>
          <w:lang w:val="en-US"/>
        </w:rPr>
        <w:t>to achieve</w:t>
      </w:r>
      <w:r>
        <w:rPr>
          <w:lang w:val="en-US"/>
        </w:rPr>
        <w:t xml:space="preserve"> timely retransmissions</w:t>
      </w:r>
      <w:r w:rsidR="001D52ED">
        <w:rPr>
          <w:lang w:val="en-US"/>
        </w:rPr>
        <w:t>.</w:t>
      </w:r>
      <w:bookmarkEnd w:id="41"/>
      <w:bookmarkEnd w:id="42"/>
    </w:p>
    <w:p w14:paraId="6952F5F6" w14:textId="61AE8884" w:rsidR="008D06ED" w:rsidRPr="00F02DA2" w:rsidRDefault="000F1477" w:rsidP="000F1477">
      <w:pPr>
        <w:pStyle w:val="Heading3"/>
        <w:rPr>
          <w:rFonts w:cs="Arial"/>
          <w:u w:val="single"/>
          <w:lang w:val="en-US"/>
        </w:rPr>
      </w:pPr>
      <w:bookmarkStart w:id="43" w:name="_Toc1362795542"/>
      <w:bookmarkStart w:id="44" w:name="_Toc1468643652"/>
      <w:r>
        <w:rPr>
          <w:lang w:val="en-US"/>
        </w:rPr>
        <w:t>2.2.2</w:t>
      </w:r>
      <w:r>
        <w:tab/>
      </w:r>
      <w:r w:rsidR="00A4756E">
        <w:rPr>
          <w:lang w:val="en-US"/>
        </w:rPr>
        <w:t>Polling Enhancements</w:t>
      </w:r>
      <w:bookmarkEnd w:id="43"/>
      <w:bookmarkEnd w:id="44"/>
    </w:p>
    <w:p w14:paraId="0F3BCF15" w14:textId="3FF673E0" w:rsidR="007F432B" w:rsidRDefault="007F432B" w:rsidP="007F432B">
      <w:pPr>
        <w:jc w:val="both"/>
        <w:rPr>
          <w:rFonts w:ascii="Arial" w:hAnsi="Arial" w:cs="Arial"/>
        </w:rPr>
      </w:pPr>
      <w:r>
        <w:rPr>
          <w:rFonts w:ascii="Arial" w:hAnsi="Arial" w:cs="Arial"/>
        </w:rPr>
        <w:t xml:space="preserve">One could optimize the current polling mechanism </w:t>
      </w:r>
      <w:r w:rsidR="00C76C98">
        <w:rPr>
          <w:rFonts w:ascii="Arial" w:hAnsi="Arial" w:cs="Arial"/>
        </w:rPr>
        <w:t>based on</w:t>
      </w:r>
      <w:r w:rsidR="00D24521">
        <w:rPr>
          <w:rFonts w:ascii="Arial" w:hAnsi="Arial" w:cs="Arial"/>
        </w:rPr>
        <w:t xml:space="preserve"> the</w:t>
      </w:r>
      <w:r>
        <w:rPr>
          <w:rFonts w:ascii="Arial" w:hAnsi="Arial" w:cs="Arial"/>
        </w:rPr>
        <w:t xml:space="preserve"> argu</w:t>
      </w:r>
      <w:r w:rsidR="00D24521">
        <w:rPr>
          <w:rFonts w:ascii="Arial" w:hAnsi="Arial" w:cs="Arial"/>
        </w:rPr>
        <w:t>ment</w:t>
      </w:r>
      <w:r>
        <w:rPr>
          <w:rFonts w:ascii="Arial" w:hAnsi="Arial" w:cs="Arial"/>
        </w:rPr>
        <w:t xml:space="preserve"> that </w:t>
      </w:r>
      <w:r w:rsidR="00E55B74">
        <w:rPr>
          <w:rFonts w:ascii="Arial" w:hAnsi="Arial" w:cs="Arial"/>
        </w:rPr>
        <w:t>th</w:t>
      </w:r>
      <w:r w:rsidR="00490B0A">
        <w:rPr>
          <w:rFonts w:ascii="Arial" w:hAnsi="Arial" w:cs="Arial"/>
        </w:rPr>
        <w:t>is</w:t>
      </w:r>
      <w:r w:rsidR="00E55B74">
        <w:rPr>
          <w:rFonts w:ascii="Arial" w:hAnsi="Arial" w:cs="Arial"/>
        </w:rPr>
        <w:t xml:space="preserve"> mechanism</w:t>
      </w:r>
      <w:r>
        <w:rPr>
          <w:rFonts w:ascii="Arial" w:hAnsi="Arial" w:cs="Arial"/>
        </w:rPr>
        <w:t xml:space="preserve"> might result in the RLC status report</w:t>
      </w:r>
      <w:r w:rsidR="0010612D">
        <w:rPr>
          <w:rFonts w:ascii="Arial" w:hAnsi="Arial" w:cs="Arial"/>
        </w:rPr>
        <w:t>s</w:t>
      </w:r>
      <w:r>
        <w:rPr>
          <w:rFonts w:ascii="Arial" w:hAnsi="Arial" w:cs="Arial"/>
        </w:rPr>
        <w:t xml:space="preserve"> being sent either too frequently (too early) or sparsely (too late). Such frequent status reports are not always necessary because not all the AMD PDUs are delay critical at a given time and hence, it leads to overhead</w:t>
      </w:r>
      <w:r w:rsidR="0010612D">
        <w:rPr>
          <w:rFonts w:ascii="Arial" w:hAnsi="Arial" w:cs="Arial"/>
        </w:rPr>
        <w:t>s</w:t>
      </w:r>
      <w:r>
        <w:rPr>
          <w:rFonts w:ascii="Arial" w:hAnsi="Arial" w:cs="Arial"/>
        </w:rPr>
        <w:t xml:space="preserve"> in transmission. On the other hand, it cannot be too sparse (too late) because this would result in the AMD PDU to be delay critical or even discarded if received too late i.e., current polling mechanism </w:t>
      </w:r>
      <w:r>
        <w:rPr>
          <w:rFonts w:ascii="Arial" w:hAnsi="Arial" w:cs="Arial"/>
        </w:rPr>
        <w:lastRenderedPageBreak/>
        <w:t xml:space="preserve">might not always be synchronized with the delay requirements of the AMD PDU as the Rx entity is unaware of the remaining time to discard.  </w:t>
      </w:r>
    </w:p>
    <w:p w14:paraId="048421C3" w14:textId="77777777" w:rsidR="007F432B" w:rsidRDefault="007F432B" w:rsidP="007F432B">
      <w:pPr>
        <w:pStyle w:val="Observation"/>
        <w:numPr>
          <w:ilvl w:val="0"/>
          <w:numId w:val="4"/>
        </w:numPr>
        <w:ind w:left="1701" w:hanging="1701"/>
      </w:pPr>
      <w:bookmarkStart w:id="45" w:name="_Toc181891627"/>
      <w:r>
        <w:t>The current polling mechanism cannot consider the delay criticality of the AMD PDU in the buffer. It is a trade-off between transmission overhead and timely reception of the RLC status PDU.</w:t>
      </w:r>
      <w:bookmarkEnd w:id="45"/>
    </w:p>
    <w:p w14:paraId="5C0FF41B" w14:textId="34358908" w:rsidR="007F432B" w:rsidRPr="0019331B" w:rsidRDefault="007F432B" w:rsidP="0019331B">
      <w:pPr>
        <w:jc w:val="both"/>
        <w:rPr>
          <w:rFonts w:ascii="Arial" w:hAnsi="Arial" w:cs="Arial"/>
          <w:b/>
          <w:bCs/>
        </w:rPr>
      </w:pPr>
      <w:bookmarkStart w:id="46" w:name="_Toc172549230"/>
      <w:bookmarkStart w:id="47" w:name="_Toc172586582"/>
      <w:bookmarkStart w:id="48" w:name="_Toc173314488"/>
      <w:r w:rsidRPr="0019331B">
        <w:rPr>
          <w:rFonts w:ascii="Arial" w:hAnsi="Arial" w:cs="Arial"/>
        </w:rPr>
        <w:t>As a result, if any enhancements are to be pursued to enable timely retransmission for XR traffic, it should be enhancements to the polling mechanism. Such enhancements to the polling mechanism could consider the delay criticality of the AMD PDU in the buffer.</w:t>
      </w:r>
      <w:bookmarkEnd w:id="46"/>
      <w:r w:rsidR="00D24521" w:rsidRPr="0019331B">
        <w:rPr>
          <w:rFonts w:ascii="Arial" w:hAnsi="Arial" w:cs="Arial"/>
        </w:rPr>
        <w:t xml:space="preserve"> The advantage</w:t>
      </w:r>
      <w:r w:rsidR="00BC1799" w:rsidRPr="0019331B">
        <w:rPr>
          <w:rFonts w:ascii="Arial" w:hAnsi="Arial" w:cs="Arial"/>
        </w:rPr>
        <w:t>s</w:t>
      </w:r>
      <w:r w:rsidR="00D24521" w:rsidRPr="0019331B">
        <w:rPr>
          <w:rFonts w:ascii="Arial" w:hAnsi="Arial" w:cs="Arial"/>
        </w:rPr>
        <w:t xml:space="preserve"> </w:t>
      </w:r>
      <w:r w:rsidR="00BC1799" w:rsidRPr="0019331B">
        <w:rPr>
          <w:rFonts w:ascii="Arial" w:hAnsi="Arial" w:cs="Arial"/>
        </w:rPr>
        <w:t>are that the polling is set only when required and it helps the Rx entity to send the RLC status report in a timely ma</w:t>
      </w:r>
      <w:r w:rsidR="00BC3FCD" w:rsidRPr="0019331B">
        <w:rPr>
          <w:rFonts w:ascii="Arial" w:hAnsi="Arial" w:cs="Arial"/>
        </w:rPr>
        <w:t>nner.</w:t>
      </w:r>
      <w:bookmarkEnd w:id="47"/>
      <w:bookmarkEnd w:id="48"/>
      <w:r w:rsidR="00BC3FCD" w:rsidRPr="0019331B">
        <w:rPr>
          <w:rFonts w:ascii="Arial" w:hAnsi="Arial" w:cs="Arial"/>
        </w:rPr>
        <w:t xml:space="preserve"> </w:t>
      </w:r>
      <w:r w:rsidR="00D24521" w:rsidRPr="0019331B">
        <w:rPr>
          <w:rFonts w:ascii="Arial" w:hAnsi="Arial" w:cs="Arial"/>
        </w:rPr>
        <w:t xml:space="preserve"> </w:t>
      </w:r>
    </w:p>
    <w:p w14:paraId="07FB7D26" w14:textId="00C148E9" w:rsidR="00054678" w:rsidRDefault="007F432B" w:rsidP="007F432B">
      <w:pPr>
        <w:pStyle w:val="Proposal"/>
        <w:spacing w:after="180"/>
        <w:rPr>
          <w:lang w:val="en-US"/>
        </w:rPr>
      </w:pPr>
      <w:bookmarkStart w:id="49" w:name="_Toc181769714"/>
      <w:bookmarkStart w:id="50" w:name="_Toc181890604"/>
      <w:r>
        <w:rPr>
          <w:lang w:val="en-US"/>
        </w:rPr>
        <w:t>Pursue enhancements to the polling mechanism where the delay criticality of the AMD PDU is considered.</w:t>
      </w:r>
      <w:bookmarkEnd w:id="49"/>
      <w:bookmarkEnd w:id="50"/>
      <w:r>
        <w:rPr>
          <w:lang w:val="en-US"/>
        </w:rPr>
        <w:t xml:space="preserve"> </w:t>
      </w:r>
    </w:p>
    <w:p w14:paraId="541BC066" w14:textId="6092E56F" w:rsidR="001C097B" w:rsidRDefault="00001778" w:rsidP="00317740">
      <w:pPr>
        <w:jc w:val="both"/>
        <w:rPr>
          <w:rFonts w:ascii="Arial" w:hAnsi="Arial" w:cs="Arial"/>
          <w:lang w:val="en-US"/>
        </w:rPr>
      </w:pPr>
      <w:r>
        <w:rPr>
          <w:rFonts w:ascii="Arial" w:hAnsi="Arial" w:cs="Arial"/>
          <w:lang w:val="en-US"/>
        </w:rPr>
        <w:t>With the polling enhancements</w:t>
      </w:r>
      <w:r w:rsidR="005C2F00">
        <w:rPr>
          <w:rFonts w:ascii="Arial" w:hAnsi="Arial" w:cs="Arial"/>
          <w:lang w:val="en-US"/>
        </w:rPr>
        <w:t xml:space="preserve"> and</w:t>
      </w:r>
      <w:r>
        <w:rPr>
          <w:rFonts w:ascii="Arial" w:hAnsi="Arial" w:cs="Arial"/>
          <w:lang w:val="en-US"/>
        </w:rPr>
        <w:t xml:space="preserve"> u</w:t>
      </w:r>
      <w:r w:rsidR="00041CD8">
        <w:rPr>
          <w:rFonts w:ascii="Arial" w:hAnsi="Arial" w:cs="Arial"/>
          <w:lang w:val="en-US"/>
        </w:rPr>
        <w:t>pon receiving th</w:t>
      </w:r>
      <w:r w:rsidR="008E3F8E">
        <w:rPr>
          <w:rFonts w:ascii="Arial" w:hAnsi="Arial" w:cs="Arial"/>
          <w:lang w:val="en-US"/>
        </w:rPr>
        <w:t>is</w:t>
      </w:r>
      <w:r w:rsidR="00041CD8">
        <w:rPr>
          <w:rFonts w:ascii="Arial" w:hAnsi="Arial" w:cs="Arial"/>
          <w:lang w:val="en-US"/>
        </w:rPr>
        <w:t xml:space="preserve"> RLC status report,</w:t>
      </w:r>
      <w:r w:rsidR="008E3F8E">
        <w:rPr>
          <w:rFonts w:ascii="Arial" w:hAnsi="Arial" w:cs="Arial"/>
          <w:lang w:val="en-US"/>
        </w:rPr>
        <w:t xml:space="preserve"> the UE should also prioritize retransmissions for packet</w:t>
      </w:r>
      <w:r w:rsidR="005C2F00">
        <w:rPr>
          <w:rFonts w:ascii="Arial" w:hAnsi="Arial" w:cs="Arial"/>
          <w:lang w:val="en-US"/>
        </w:rPr>
        <w:t>s</w:t>
      </w:r>
      <w:r w:rsidR="008E3F8E">
        <w:rPr>
          <w:rFonts w:ascii="Arial" w:hAnsi="Arial" w:cs="Arial"/>
          <w:lang w:val="en-US"/>
        </w:rPr>
        <w:t xml:space="preserve"> which are delay critical</w:t>
      </w:r>
      <w:r w:rsidR="0048317F">
        <w:rPr>
          <w:rFonts w:ascii="Arial" w:hAnsi="Arial" w:cs="Arial"/>
          <w:lang w:val="en-US"/>
        </w:rPr>
        <w:t xml:space="preserve"> among those which are pending retransmission</w:t>
      </w:r>
      <w:r w:rsidR="008E3F8E">
        <w:rPr>
          <w:rFonts w:ascii="Arial" w:hAnsi="Arial" w:cs="Arial"/>
          <w:lang w:val="en-US"/>
        </w:rPr>
        <w:t>.</w:t>
      </w:r>
      <w:r w:rsidR="003C42FD">
        <w:rPr>
          <w:rFonts w:ascii="Arial" w:hAnsi="Arial" w:cs="Arial"/>
          <w:lang w:val="en-US"/>
        </w:rPr>
        <w:t xml:space="preserve"> </w:t>
      </w:r>
      <w:r w:rsidR="0048317F">
        <w:rPr>
          <w:rFonts w:ascii="Arial" w:hAnsi="Arial" w:cs="Arial"/>
          <w:lang w:val="en-US"/>
        </w:rPr>
        <w:t xml:space="preserve">Thus, </w:t>
      </w:r>
      <w:r w:rsidR="001D18B0">
        <w:rPr>
          <w:rFonts w:ascii="Arial" w:hAnsi="Arial" w:cs="Arial"/>
          <w:lang w:val="en-US"/>
        </w:rPr>
        <w:t xml:space="preserve">RAN2 should also discuss the </w:t>
      </w:r>
      <w:r w:rsidR="00442601">
        <w:rPr>
          <w:rFonts w:ascii="Arial" w:hAnsi="Arial" w:cs="Arial"/>
          <w:lang w:val="en-US"/>
        </w:rPr>
        <w:t xml:space="preserve">enhancements to the retransmission </w:t>
      </w:r>
      <w:r w:rsidR="00202E72">
        <w:rPr>
          <w:rFonts w:ascii="Arial" w:hAnsi="Arial" w:cs="Arial"/>
          <w:lang w:val="en-US"/>
        </w:rPr>
        <w:t xml:space="preserve">procedures upon receiving the </w:t>
      </w:r>
      <w:r w:rsidR="00317740">
        <w:rPr>
          <w:rFonts w:ascii="Arial" w:hAnsi="Arial" w:cs="Arial"/>
          <w:lang w:val="en-US"/>
        </w:rPr>
        <w:t xml:space="preserve">RLC status report. </w:t>
      </w:r>
    </w:p>
    <w:p w14:paraId="06EFAE0E" w14:textId="76EEC32F" w:rsidR="00317740" w:rsidRPr="00317740" w:rsidRDefault="00317740" w:rsidP="00317740">
      <w:pPr>
        <w:pStyle w:val="Proposal"/>
        <w:spacing w:after="180"/>
        <w:rPr>
          <w:lang w:val="en-US"/>
        </w:rPr>
      </w:pPr>
      <w:bookmarkStart w:id="51" w:name="_Toc181890605"/>
      <w:r>
        <w:rPr>
          <w:lang w:val="en-US"/>
        </w:rPr>
        <w:t>Consider enhancements to the retransmission procedure up on receiving the RLC status report</w:t>
      </w:r>
      <w:r w:rsidR="00834620">
        <w:rPr>
          <w:lang w:val="en-US"/>
        </w:rPr>
        <w:t xml:space="preserve"> based on the polling enhancements</w:t>
      </w:r>
      <w:r>
        <w:rPr>
          <w:lang w:val="en-US"/>
        </w:rPr>
        <w:t>.</w:t>
      </w:r>
      <w:bookmarkEnd w:id="51"/>
      <w:r>
        <w:rPr>
          <w:lang w:val="en-US"/>
        </w:rPr>
        <w:t xml:space="preserve"> </w:t>
      </w:r>
    </w:p>
    <w:p w14:paraId="07B1AC02" w14:textId="7EDF98F2" w:rsidR="00B3432D" w:rsidRDefault="00B3432D" w:rsidP="00B3432D">
      <w:pPr>
        <w:pStyle w:val="Heading2"/>
        <w:ind w:left="1619" w:hanging="1619"/>
      </w:pPr>
      <w:bookmarkStart w:id="52" w:name="_Toc1113467192"/>
      <w:bookmarkStart w:id="53" w:name="_Toc1048110587"/>
      <w:r>
        <w:t>2.3</w:t>
      </w:r>
      <w:r w:rsidR="00731BF1">
        <w:tab/>
      </w:r>
      <w:r w:rsidR="00623D25">
        <w:t xml:space="preserve">Discussion on </w:t>
      </w:r>
      <w:r w:rsidR="0000165A">
        <w:t xml:space="preserve">SA2 LS on </w:t>
      </w:r>
      <w:r w:rsidR="00623D25">
        <w:t>AL-FEC</w:t>
      </w:r>
      <w:bookmarkEnd w:id="52"/>
      <w:bookmarkEnd w:id="53"/>
    </w:p>
    <w:p w14:paraId="1D0AB92D" w14:textId="411AF472" w:rsidR="00BE3D1E" w:rsidRPr="00BE3D1E" w:rsidRDefault="00BE3D1E" w:rsidP="00BE3D1E">
      <w:pPr>
        <w:pStyle w:val="Heading3"/>
      </w:pPr>
      <w:bookmarkStart w:id="54" w:name="_Toc1354713601"/>
      <w:bookmarkStart w:id="55" w:name="_Toc1471805073"/>
      <w:r>
        <w:t>2.3.1</w:t>
      </w:r>
      <w:r w:rsidR="006E39CC">
        <w:tab/>
      </w:r>
      <w:r>
        <w:t>General on AL-FEC in RAN</w:t>
      </w:r>
      <w:bookmarkEnd w:id="54"/>
      <w:bookmarkEnd w:id="55"/>
    </w:p>
    <w:p w14:paraId="604079D6" w14:textId="1625B618" w:rsidR="004E0A27" w:rsidRPr="006D7435" w:rsidRDefault="003E69F0" w:rsidP="006D7435">
      <w:pPr>
        <w:jc w:val="both"/>
        <w:rPr>
          <w:rFonts w:ascii="Arial" w:hAnsi="Arial" w:cs="Arial"/>
        </w:rPr>
      </w:pPr>
      <w:r>
        <w:rPr>
          <w:rFonts w:ascii="Arial" w:hAnsi="Arial" w:cs="Arial"/>
        </w:rPr>
        <w:t xml:space="preserve">The </w:t>
      </w:r>
      <w:r w:rsidR="006841A8">
        <w:rPr>
          <w:rFonts w:ascii="Arial" w:hAnsi="Arial" w:cs="Arial"/>
        </w:rPr>
        <w:t xml:space="preserve">solution depicted </w:t>
      </w:r>
      <w:r w:rsidR="00262787">
        <w:rPr>
          <w:rFonts w:ascii="Arial" w:hAnsi="Arial" w:cs="Arial"/>
        </w:rPr>
        <w:t>using</w:t>
      </w:r>
      <w:r w:rsidR="006841A8">
        <w:rPr>
          <w:rFonts w:ascii="Arial" w:hAnsi="Arial" w:cs="Arial"/>
        </w:rPr>
        <w:t xml:space="preserve"> AL-FEC is for discarding data in RAN. Related to this topic </w:t>
      </w:r>
      <w:r w:rsidR="004E0A27" w:rsidRPr="006D7435">
        <w:rPr>
          <w:rFonts w:ascii="Arial" w:hAnsi="Arial" w:cs="Arial"/>
        </w:rPr>
        <w:t xml:space="preserve">RAN2 introduced PDU Set dropping </w:t>
      </w:r>
      <w:r w:rsidR="006841A8">
        <w:rPr>
          <w:rFonts w:ascii="Arial" w:hAnsi="Arial" w:cs="Arial"/>
        </w:rPr>
        <w:t>in Rel</w:t>
      </w:r>
      <w:r w:rsidR="00ED0F4B">
        <w:rPr>
          <w:rFonts w:ascii="Arial" w:hAnsi="Arial" w:cs="Arial"/>
        </w:rPr>
        <w:t>-</w:t>
      </w:r>
      <w:r w:rsidR="006841A8">
        <w:rPr>
          <w:rFonts w:ascii="Arial" w:hAnsi="Arial" w:cs="Arial"/>
        </w:rPr>
        <w:t xml:space="preserve">18 </w:t>
      </w:r>
      <w:r w:rsidR="004E0A27" w:rsidRPr="006D7435">
        <w:rPr>
          <w:rFonts w:ascii="Arial" w:hAnsi="Arial" w:cs="Arial"/>
        </w:rPr>
        <w:t xml:space="preserve">with the purpose to discard all PDCP PDUs belonging to one PDU Set when the PDU Set will not be delivered on time to the receiver. The algorithms in which the </w:t>
      </w:r>
      <w:proofErr w:type="spellStart"/>
      <w:r w:rsidR="004E0A27" w:rsidRPr="006D7435">
        <w:rPr>
          <w:rFonts w:ascii="Arial" w:hAnsi="Arial" w:cs="Arial"/>
        </w:rPr>
        <w:t>gNB</w:t>
      </w:r>
      <w:proofErr w:type="spellEnd"/>
      <w:r w:rsidR="004E0A27" w:rsidRPr="006D7435">
        <w:rPr>
          <w:rFonts w:ascii="Arial" w:hAnsi="Arial" w:cs="Arial"/>
        </w:rPr>
        <w:t xml:space="preserve"> decide to discard PDU Sets are not specified; however, it can be understood that the </w:t>
      </w:r>
      <w:proofErr w:type="spellStart"/>
      <w:r w:rsidR="004E0A27" w:rsidRPr="006D7435">
        <w:rPr>
          <w:rFonts w:ascii="Arial" w:hAnsi="Arial" w:cs="Arial"/>
        </w:rPr>
        <w:t>gNB</w:t>
      </w:r>
      <w:proofErr w:type="spellEnd"/>
      <w:r w:rsidR="004E0A27" w:rsidRPr="006D7435">
        <w:rPr>
          <w:rFonts w:ascii="Arial" w:hAnsi="Arial" w:cs="Arial"/>
        </w:rPr>
        <w:t xml:space="preserve"> will assess whether it can deliver each PDU Set within the corresponding time budget before transmission of the PDU Set starts. Either all packets are attempted to be transmitted or none of them. </w:t>
      </w:r>
      <w:r w:rsidR="00F74062">
        <w:rPr>
          <w:rFonts w:ascii="Arial" w:hAnsi="Arial" w:cs="Arial"/>
        </w:rPr>
        <w:t>Ev</w:t>
      </w:r>
      <w:r w:rsidR="00262787">
        <w:rPr>
          <w:rFonts w:ascii="Arial" w:hAnsi="Arial" w:cs="Arial"/>
        </w:rPr>
        <w:t>aluations</w:t>
      </w:r>
      <w:r w:rsidR="00F74062">
        <w:rPr>
          <w:rFonts w:ascii="Arial" w:hAnsi="Arial" w:cs="Arial"/>
        </w:rPr>
        <w:t xml:space="preserve"> ha</w:t>
      </w:r>
      <w:r w:rsidR="00262787">
        <w:rPr>
          <w:rFonts w:ascii="Arial" w:hAnsi="Arial" w:cs="Arial"/>
        </w:rPr>
        <w:t>ve</w:t>
      </w:r>
      <w:r w:rsidR="00F74062">
        <w:rPr>
          <w:rFonts w:ascii="Arial" w:hAnsi="Arial" w:cs="Arial"/>
        </w:rPr>
        <w:t xml:space="preserve"> shown that d</w:t>
      </w:r>
      <w:r w:rsidR="004E0A27" w:rsidRPr="006D7435">
        <w:rPr>
          <w:rFonts w:ascii="Arial" w:hAnsi="Arial" w:cs="Arial"/>
        </w:rPr>
        <w:t xml:space="preserve">iscarding </w:t>
      </w:r>
      <w:r w:rsidR="00576B17">
        <w:rPr>
          <w:rFonts w:ascii="Arial" w:hAnsi="Arial" w:cs="Arial"/>
        </w:rPr>
        <w:t>only a few</w:t>
      </w:r>
      <w:r w:rsidR="004E0A27" w:rsidRPr="006D7435">
        <w:rPr>
          <w:rFonts w:ascii="Arial" w:hAnsi="Arial" w:cs="Arial"/>
        </w:rPr>
        <w:t xml:space="preserve"> PDCP PDUs within a PDU Set does not result in any substantial benefit for the network. </w:t>
      </w:r>
      <w:r w:rsidR="007A786F">
        <w:rPr>
          <w:rFonts w:ascii="Arial" w:hAnsi="Arial" w:cs="Arial"/>
        </w:rPr>
        <w:t>When looking at the FEC discarding solution, this non</w:t>
      </w:r>
      <w:r w:rsidR="00576B17">
        <w:rPr>
          <w:rFonts w:ascii="Arial" w:hAnsi="Arial" w:cs="Arial"/>
        </w:rPr>
        <w:t>-</w:t>
      </w:r>
      <w:r w:rsidR="007A786F">
        <w:rPr>
          <w:rFonts w:ascii="Arial" w:hAnsi="Arial" w:cs="Arial"/>
        </w:rPr>
        <w:t xml:space="preserve">beneficial scenario </w:t>
      </w:r>
      <w:r w:rsidR="0096574D">
        <w:rPr>
          <w:rFonts w:ascii="Arial" w:hAnsi="Arial" w:cs="Arial"/>
        </w:rPr>
        <w:t>is the</w:t>
      </w:r>
      <w:r w:rsidR="007A786F">
        <w:rPr>
          <w:rFonts w:ascii="Arial" w:hAnsi="Arial" w:cs="Arial"/>
        </w:rPr>
        <w:t xml:space="preserve"> scenario targeted</w:t>
      </w:r>
      <w:r w:rsidR="0008081F">
        <w:rPr>
          <w:rFonts w:ascii="Arial" w:hAnsi="Arial" w:cs="Arial"/>
        </w:rPr>
        <w:t xml:space="preserve"> and there will </w:t>
      </w:r>
      <w:r w:rsidR="003601DF">
        <w:rPr>
          <w:rFonts w:ascii="Arial" w:hAnsi="Arial" w:cs="Arial"/>
        </w:rPr>
        <w:t xml:space="preserve">thus </w:t>
      </w:r>
      <w:r w:rsidR="0008081F">
        <w:rPr>
          <w:rFonts w:ascii="Arial" w:hAnsi="Arial" w:cs="Arial"/>
        </w:rPr>
        <w:t xml:space="preserve">be </w:t>
      </w:r>
      <w:r w:rsidR="004D566D">
        <w:rPr>
          <w:rFonts w:ascii="Arial" w:hAnsi="Arial" w:cs="Arial"/>
        </w:rPr>
        <w:t>very small gains</w:t>
      </w:r>
      <w:r w:rsidR="007A786F">
        <w:rPr>
          <w:rFonts w:ascii="Arial" w:hAnsi="Arial" w:cs="Arial"/>
        </w:rPr>
        <w:t xml:space="preserve">. </w:t>
      </w:r>
    </w:p>
    <w:p w14:paraId="248EE3E1" w14:textId="2D64D78E" w:rsidR="004E0A27" w:rsidRPr="006D7435" w:rsidRDefault="001D209E" w:rsidP="006D7435">
      <w:pPr>
        <w:jc w:val="both"/>
        <w:rPr>
          <w:rFonts w:ascii="Arial" w:hAnsi="Arial" w:cs="Arial"/>
        </w:rPr>
      </w:pPr>
      <w:r>
        <w:rPr>
          <w:rFonts w:ascii="Arial" w:hAnsi="Arial" w:cs="Arial"/>
        </w:rPr>
        <w:t>Furthermore</w:t>
      </w:r>
      <w:r w:rsidR="004E0A27" w:rsidRPr="006D7435">
        <w:rPr>
          <w:rFonts w:ascii="Arial" w:hAnsi="Arial" w:cs="Arial"/>
        </w:rPr>
        <w:t xml:space="preserve">, and more importantly, when the network is experiencing congestion, one of the worst solutions is that the application transmits redundant data such as FEC. Adding FEC information will </w:t>
      </w:r>
      <w:r>
        <w:rPr>
          <w:rFonts w:ascii="Arial" w:hAnsi="Arial" w:cs="Arial"/>
        </w:rPr>
        <w:t xml:space="preserve">always </w:t>
      </w:r>
      <w:r w:rsidR="004E0A27" w:rsidRPr="006D7435">
        <w:rPr>
          <w:rFonts w:ascii="Arial" w:hAnsi="Arial" w:cs="Arial"/>
        </w:rPr>
        <w:t>result in an increase of the congestion level in the network</w:t>
      </w:r>
      <w:r w:rsidR="002235FE">
        <w:rPr>
          <w:rFonts w:ascii="Arial" w:hAnsi="Arial" w:cs="Arial"/>
        </w:rPr>
        <w:t xml:space="preserve"> unless perfect discarding is applied</w:t>
      </w:r>
      <w:r>
        <w:rPr>
          <w:rFonts w:ascii="Arial" w:hAnsi="Arial" w:cs="Arial"/>
        </w:rPr>
        <w:t>.</w:t>
      </w:r>
      <w:r w:rsidR="00AF2AED">
        <w:rPr>
          <w:rFonts w:ascii="Arial" w:hAnsi="Arial" w:cs="Arial"/>
        </w:rPr>
        <w:t xml:space="preserve"> Such perfect discarding is unachie</w:t>
      </w:r>
      <w:r w:rsidR="0099308C">
        <w:rPr>
          <w:rFonts w:ascii="Arial" w:hAnsi="Arial" w:cs="Arial"/>
        </w:rPr>
        <w:t>vable with a</w:t>
      </w:r>
      <w:r w:rsidR="001D1132">
        <w:rPr>
          <w:rFonts w:ascii="Arial" w:hAnsi="Arial" w:cs="Arial"/>
        </w:rPr>
        <w:t>n</w:t>
      </w:r>
      <w:r w:rsidR="0099308C">
        <w:rPr>
          <w:rFonts w:ascii="Arial" w:hAnsi="Arial" w:cs="Arial"/>
        </w:rPr>
        <w:t xml:space="preserve"> FEC solution.</w:t>
      </w:r>
      <w:r w:rsidR="004E0A27" w:rsidRPr="006D7435">
        <w:rPr>
          <w:rFonts w:ascii="Arial" w:hAnsi="Arial" w:cs="Arial"/>
        </w:rPr>
        <w:t xml:space="preserve"> </w:t>
      </w:r>
      <w:r w:rsidR="00173C3B">
        <w:rPr>
          <w:rFonts w:ascii="Arial" w:hAnsi="Arial" w:cs="Arial"/>
        </w:rPr>
        <w:t>Thus</w:t>
      </w:r>
      <w:r w:rsidR="001D1132">
        <w:rPr>
          <w:rFonts w:ascii="Arial" w:hAnsi="Arial" w:cs="Arial"/>
        </w:rPr>
        <w:t>,</w:t>
      </w:r>
      <w:r w:rsidR="00173C3B">
        <w:rPr>
          <w:rFonts w:ascii="Arial" w:hAnsi="Arial" w:cs="Arial"/>
        </w:rPr>
        <w:t xml:space="preserve"> q</w:t>
      </w:r>
      <w:r w:rsidR="004E0A27" w:rsidRPr="006D7435">
        <w:rPr>
          <w:rFonts w:ascii="Arial" w:hAnsi="Arial" w:cs="Arial"/>
        </w:rPr>
        <w:t xml:space="preserve">ueues will increase and so will delays. More PDU Sets may be dropped, and more applications and services will have to </w:t>
      </w:r>
      <w:r w:rsidR="00370146">
        <w:rPr>
          <w:rFonts w:ascii="Arial" w:hAnsi="Arial" w:cs="Arial"/>
        </w:rPr>
        <w:t xml:space="preserve">rate </w:t>
      </w:r>
      <w:r w:rsidR="004E0A27" w:rsidRPr="006D7435">
        <w:rPr>
          <w:rFonts w:ascii="Arial" w:hAnsi="Arial" w:cs="Arial"/>
        </w:rPr>
        <w:t xml:space="preserve">adapt down their bit rates. This will, in turn, result in poorer image quality and worse perceived service to the end user. </w:t>
      </w:r>
    </w:p>
    <w:p w14:paraId="7F6C361E" w14:textId="16F3710F" w:rsidR="006D7435" w:rsidRPr="006D7435" w:rsidRDefault="004E0A27" w:rsidP="006D7435">
      <w:pPr>
        <w:jc w:val="both"/>
        <w:rPr>
          <w:rFonts w:ascii="Arial" w:hAnsi="Arial" w:cs="Arial"/>
        </w:rPr>
      </w:pPr>
      <w:r w:rsidRPr="006D7435">
        <w:rPr>
          <w:rFonts w:ascii="Arial" w:hAnsi="Arial" w:cs="Arial"/>
        </w:rPr>
        <w:t xml:space="preserve">Therefore, as a principle, transmitting even more data in congestion situations, is not really justified and not desirable regardless of the underlying RAN protocols or configured RLC mode. In general, the best the application can do is to transmit the minimal amount of data for the given desired service quality and provide the corresponding PDU Set information specified in Release 18.  </w:t>
      </w:r>
    </w:p>
    <w:p w14:paraId="75650A11" w14:textId="698AFFBA" w:rsidR="006D7435" w:rsidRDefault="005D09C8" w:rsidP="006D7435">
      <w:pPr>
        <w:pStyle w:val="Observation"/>
        <w:numPr>
          <w:ilvl w:val="0"/>
          <w:numId w:val="4"/>
        </w:numPr>
        <w:spacing w:after="180"/>
        <w:ind w:left="1701" w:hanging="1701"/>
      </w:pPr>
      <w:bookmarkStart w:id="56" w:name="_Toc181891628"/>
      <w:r>
        <w:t>Adding redundant data</w:t>
      </w:r>
      <w:r w:rsidR="00EF45A4">
        <w:t xml:space="preserve"> </w:t>
      </w:r>
      <w:r w:rsidR="00BB4EEB">
        <w:t xml:space="preserve">has a </w:t>
      </w:r>
      <w:r w:rsidR="00DF0A29">
        <w:t>negative impact on</w:t>
      </w:r>
      <w:r w:rsidR="00807558">
        <w:t xml:space="preserve"> RAN performance</w:t>
      </w:r>
      <w:r w:rsidR="00EF45A4">
        <w:t xml:space="preserve"> and </w:t>
      </w:r>
      <w:r w:rsidR="00BB4EEB">
        <w:t xml:space="preserve">can </w:t>
      </w:r>
      <w:r w:rsidR="00DF0A29">
        <w:t xml:space="preserve">be harmful to </w:t>
      </w:r>
      <w:r w:rsidR="00EF45A4">
        <w:t>user experience</w:t>
      </w:r>
      <w:r w:rsidR="00BB4EEB">
        <w:t>.</w:t>
      </w:r>
      <w:bookmarkEnd w:id="56"/>
    </w:p>
    <w:p w14:paraId="0A9FCF34" w14:textId="182A1E1D" w:rsidR="00C67F9E" w:rsidRDefault="00C67F9E" w:rsidP="00C67F9E">
      <w:pPr>
        <w:pStyle w:val="Heading3"/>
      </w:pPr>
      <w:bookmarkStart w:id="57" w:name="_Toc1923292759"/>
      <w:bookmarkStart w:id="58" w:name="_Toc1357360779"/>
      <w:r>
        <w:t>2.</w:t>
      </w:r>
      <w:r w:rsidR="008D4DA8">
        <w:t>3</w:t>
      </w:r>
      <w:r>
        <w:t>.</w:t>
      </w:r>
      <w:r w:rsidR="00432EFE">
        <w:t>2</w:t>
      </w:r>
      <w:r>
        <w:tab/>
      </w:r>
      <w:r w:rsidR="003724E4" w:rsidRPr="003724E4">
        <w:t xml:space="preserve">Discussion on </w:t>
      </w:r>
      <w:r w:rsidR="00E26A5A">
        <w:t>Q</w:t>
      </w:r>
      <w:r w:rsidR="003724E4" w:rsidRPr="003724E4">
        <w:t>uestion 1</w:t>
      </w:r>
      <w:bookmarkEnd w:id="57"/>
      <w:bookmarkEnd w:id="58"/>
    </w:p>
    <w:p w14:paraId="3DD62949" w14:textId="018466D6" w:rsidR="0098437E" w:rsidRPr="009B1C58" w:rsidRDefault="0098437E" w:rsidP="009B1C58">
      <w:pPr>
        <w:jc w:val="both"/>
        <w:rPr>
          <w:rFonts w:ascii="Arial" w:hAnsi="Arial" w:cs="Arial"/>
        </w:rPr>
      </w:pPr>
      <w:r w:rsidRPr="009B1C58">
        <w:rPr>
          <w:rFonts w:ascii="Arial" w:hAnsi="Arial" w:cs="Arial"/>
        </w:rPr>
        <w:t xml:space="preserve">As outlined </w:t>
      </w:r>
      <w:r w:rsidR="00F751F5">
        <w:rPr>
          <w:rFonts w:ascii="Arial" w:hAnsi="Arial" w:cs="Arial"/>
        </w:rPr>
        <w:t>in 2.3.1</w:t>
      </w:r>
      <w:r w:rsidRPr="009B1C58">
        <w:rPr>
          <w:rFonts w:ascii="Arial" w:hAnsi="Arial" w:cs="Arial"/>
        </w:rPr>
        <w:t>, FEC or any other mechanism adding redundancy information is not desired</w:t>
      </w:r>
      <w:r w:rsidR="378C1B5A" w:rsidRPr="464B08A3">
        <w:rPr>
          <w:rFonts w:ascii="Arial" w:hAnsi="Arial" w:cs="Arial"/>
        </w:rPr>
        <w:t>,</w:t>
      </w:r>
      <w:r w:rsidRPr="464B08A3">
        <w:rPr>
          <w:rFonts w:ascii="Arial" w:hAnsi="Arial" w:cs="Arial"/>
        </w:rPr>
        <w:t xml:space="preserve"> </w:t>
      </w:r>
      <w:r w:rsidR="27614BE8" w:rsidRPr="464B08A3">
        <w:rPr>
          <w:rFonts w:ascii="Arial" w:hAnsi="Arial" w:cs="Arial"/>
        </w:rPr>
        <w:t>e</w:t>
      </w:r>
      <w:r w:rsidRPr="464B08A3">
        <w:rPr>
          <w:rFonts w:ascii="Arial" w:hAnsi="Arial" w:cs="Arial"/>
        </w:rPr>
        <w:t>specially</w:t>
      </w:r>
      <w:r w:rsidRPr="009B1C58">
        <w:rPr>
          <w:rFonts w:ascii="Arial" w:hAnsi="Arial" w:cs="Arial"/>
        </w:rPr>
        <w:t xml:space="preserve"> </w:t>
      </w:r>
      <w:r w:rsidR="2433D681" w:rsidRPr="464B08A3">
        <w:rPr>
          <w:rFonts w:ascii="Arial" w:hAnsi="Arial" w:cs="Arial"/>
        </w:rPr>
        <w:t xml:space="preserve">during </w:t>
      </w:r>
      <w:r w:rsidRPr="009B1C58">
        <w:rPr>
          <w:rFonts w:ascii="Arial" w:hAnsi="Arial" w:cs="Arial"/>
        </w:rPr>
        <w:t xml:space="preserve">congestion. Thus, RAN2 should not recommend the use of FEC. </w:t>
      </w:r>
      <w:r w:rsidR="007F62D3">
        <w:rPr>
          <w:rFonts w:ascii="Arial" w:hAnsi="Arial" w:cs="Arial"/>
        </w:rPr>
        <w:t>In fact</w:t>
      </w:r>
      <w:r w:rsidR="007866CA" w:rsidRPr="464B08A3">
        <w:rPr>
          <w:rFonts w:ascii="Arial" w:hAnsi="Arial" w:cs="Arial"/>
        </w:rPr>
        <w:t>,</w:t>
      </w:r>
      <w:r w:rsidR="007F62D3">
        <w:rPr>
          <w:rFonts w:ascii="Arial" w:hAnsi="Arial" w:cs="Arial"/>
        </w:rPr>
        <w:t xml:space="preserve"> if</w:t>
      </w:r>
      <w:r w:rsidRPr="009B1C58">
        <w:rPr>
          <w:rFonts w:ascii="Arial" w:hAnsi="Arial" w:cs="Arial"/>
        </w:rPr>
        <w:t xml:space="preserve"> </w:t>
      </w:r>
      <w:r w:rsidR="5F393EED" w:rsidRPr="464B08A3">
        <w:rPr>
          <w:rFonts w:ascii="Arial" w:hAnsi="Arial" w:cs="Arial"/>
        </w:rPr>
        <w:t>redundancy</w:t>
      </w:r>
      <w:r w:rsidR="19A0A7D8" w:rsidRPr="464B08A3">
        <w:rPr>
          <w:rFonts w:ascii="Arial" w:hAnsi="Arial" w:cs="Arial"/>
        </w:rPr>
        <w:t xml:space="preserve"> information</w:t>
      </w:r>
      <w:r w:rsidR="5F393EED" w:rsidRPr="464B08A3">
        <w:rPr>
          <w:rFonts w:ascii="Arial" w:hAnsi="Arial" w:cs="Arial"/>
        </w:rPr>
        <w:t xml:space="preserve"> is added</w:t>
      </w:r>
      <w:r w:rsidRPr="009B1C58">
        <w:rPr>
          <w:rFonts w:ascii="Arial" w:hAnsi="Arial" w:cs="Arial"/>
        </w:rPr>
        <w:t xml:space="preserve">, the </w:t>
      </w:r>
      <w:proofErr w:type="spellStart"/>
      <w:r w:rsidRPr="009B1C58">
        <w:rPr>
          <w:rFonts w:ascii="Arial" w:hAnsi="Arial" w:cs="Arial"/>
        </w:rPr>
        <w:t>gNB</w:t>
      </w:r>
      <w:proofErr w:type="spellEnd"/>
      <w:r w:rsidRPr="009B1C58">
        <w:rPr>
          <w:rFonts w:ascii="Arial" w:hAnsi="Arial" w:cs="Arial"/>
        </w:rPr>
        <w:t xml:space="preserve"> will not be able to make use of the content ratio</w:t>
      </w:r>
      <w:r w:rsidR="7751CCF2" w:rsidRPr="464B08A3">
        <w:rPr>
          <w:rFonts w:ascii="Arial" w:hAnsi="Arial" w:cs="Arial"/>
        </w:rPr>
        <w:t>,</w:t>
      </w:r>
      <w:r w:rsidRPr="009B1C58">
        <w:rPr>
          <w:rFonts w:ascii="Arial" w:hAnsi="Arial" w:cs="Arial"/>
        </w:rPr>
        <w:t xml:space="preserve"> or any other marking</w:t>
      </w:r>
      <w:r w:rsidR="37684913" w:rsidRPr="464B08A3">
        <w:rPr>
          <w:rFonts w:ascii="Arial" w:hAnsi="Arial" w:cs="Arial"/>
        </w:rPr>
        <w:t>,</w:t>
      </w:r>
      <w:r w:rsidRPr="009B1C58">
        <w:rPr>
          <w:rFonts w:ascii="Arial" w:hAnsi="Arial" w:cs="Arial"/>
        </w:rPr>
        <w:t xml:space="preserve"> as </w:t>
      </w:r>
      <w:r w:rsidR="00755B99">
        <w:rPr>
          <w:rFonts w:ascii="Arial" w:hAnsi="Arial" w:cs="Arial"/>
        </w:rPr>
        <w:t xml:space="preserve">is </w:t>
      </w:r>
      <w:r w:rsidRPr="009B1C58">
        <w:rPr>
          <w:rFonts w:ascii="Arial" w:hAnsi="Arial" w:cs="Arial"/>
        </w:rPr>
        <w:t>explained below</w:t>
      </w:r>
      <w:r w:rsidR="78572360" w:rsidRPr="464B08A3">
        <w:rPr>
          <w:rFonts w:ascii="Arial" w:hAnsi="Arial" w:cs="Arial"/>
        </w:rPr>
        <w:t xml:space="preserve"> and there will be negative performance impacts</w:t>
      </w:r>
      <w:r w:rsidRPr="009B1C58">
        <w:rPr>
          <w:rFonts w:ascii="Arial" w:hAnsi="Arial" w:cs="Arial"/>
        </w:rPr>
        <w:t xml:space="preserve">. </w:t>
      </w:r>
    </w:p>
    <w:p w14:paraId="38C4C983" w14:textId="0CC2D3D6" w:rsidR="0098437E" w:rsidRDefault="00D62994" w:rsidP="009B1C58">
      <w:pPr>
        <w:jc w:val="both"/>
        <w:rPr>
          <w:rFonts w:ascii="Arial" w:hAnsi="Arial" w:cs="Arial"/>
        </w:rPr>
      </w:pPr>
      <w:r>
        <w:rPr>
          <w:rFonts w:ascii="Arial" w:hAnsi="Arial" w:cs="Arial"/>
        </w:rPr>
        <w:t>A baseline principle is that in congestion</w:t>
      </w:r>
      <w:r w:rsidR="0098437E" w:rsidRPr="009B1C58">
        <w:rPr>
          <w:rFonts w:ascii="Arial" w:hAnsi="Arial" w:cs="Arial"/>
        </w:rPr>
        <w:t>, the NW will not want to transmit redundant information</w:t>
      </w:r>
      <w:r w:rsidR="00242B78">
        <w:rPr>
          <w:rFonts w:ascii="Arial" w:hAnsi="Arial" w:cs="Arial"/>
        </w:rPr>
        <w:t>.</w:t>
      </w:r>
      <w:r w:rsidR="0098437E" w:rsidRPr="009B1C58">
        <w:rPr>
          <w:rFonts w:ascii="Arial" w:hAnsi="Arial" w:cs="Arial"/>
        </w:rPr>
        <w:t xml:space="preserve"> </w:t>
      </w:r>
      <w:r>
        <w:rPr>
          <w:rFonts w:ascii="Arial" w:hAnsi="Arial" w:cs="Arial"/>
        </w:rPr>
        <w:t>In the context of FEC this</w:t>
      </w:r>
      <w:r w:rsidR="0098437E" w:rsidRPr="009B1C58">
        <w:rPr>
          <w:rFonts w:ascii="Arial" w:hAnsi="Arial" w:cs="Arial"/>
        </w:rPr>
        <w:t xml:space="preserve"> means that, before the network transmits </w:t>
      </w:r>
      <w:r w:rsidR="00CE4D51">
        <w:rPr>
          <w:rFonts w:ascii="Arial" w:hAnsi="Arial" w:cs="Arial"/>
        </w:rPr>
        <w:t>the additional FEC</w:t>
      </w:r>
      <w:r w:rsidR="0098437E" w:rsidRPr="009B1C58">
        <w:rPr>
          <w:rFonts w:ascii="Arial" w:hAnsi="Arial" w:cs="Arial"/>
        </w:rPr>
        <w:t xml:space="preserve"> data, it should be very clear that not enough packets have been successfully received. That implies that the </w:t>
      </w:r>
      <w:proofErr w:type="spellStart"/>
      <w:r w:rsidR="0098437E" w:rsidRPr="009B1C58">
        <w:rPr>
          <w:rFonts w:ascii="Arial" w:hAnsi="Arial" w:cs="Arial"/>
        </w:rPr>
        <w:t>gNB</w:t>
      </w:r>
      <w:proofErr w:type="spellEnd"/>
      <w:r w:rsidR="0098437E" w:rsidRPr="009B1C58">
        <w:rPr>
          <w:rFonts w:ascii="Arial" w:hAnsi="Arial" w:cs="Arial"/>
        </w:rPr>
        <w:t xml:space="preserve"> should have received, when in RLC AM, an RLC status report message from the UE. It is obvious that, during congestion, the </w:t>
      </w:r>
      <w:proofErr w:type="spellStart"/>
      <w:r w:rsidR="0098437E" w:rsidRPr="009B1C58">
        <w:rPr>
          <w:rFonts w:ascii="Arial" w:hAnsi="Arial" w:cs="Arial"/>
        </w:rPr>
        <w:t>gNB</w:t>
      </w:r>
      <w:proofErr w:type="spellEnd"/>
      <w:r w:rsidR="0098437E" w:rsidRPr="009B1C58">
        <w:rPr>
          <w:rFonts w:ascii="Arial" w:hAnsi="Arial" w:cs="Arial"/>
        </w:rPr>
        <w:t xml:space="preserve"> will not be </w:t>
      </w:r>
      <w:r w:rsidR="0098437E" w:rsidRPr="009B1C58">
        <w:rPr>
          <w:rFonts w:ascii="Arial" w:hAnsi="Arial" w:cs="Arial"/>
        </w:rPr>
        <w:lastRenderedPageBreak/>
        <w:t xml:space="preserve">able to request RLC status reports often and, transmission of the RLC status report in the UL may take time. </w:t>
      </w:r>
      <w:r w:rsidR="00CE4D51">
        <w:rPr>
          <w:rFonts w:ascii="Arial" w:hAnsi="Arial" w:cs="Arial"/>
        </w:rPr>
        <w:t>In any case u</w:t>
      </w:r>
      <w:r w:rsidR="0098437E" w:rsidRPr="009B1C58">
        <w:rPr>
          <w:rFonts w:ascii="Arial" w:hAnsi="Arial" w:cs="Arial"/>
        </w:rPr>
        <w:t xml:space="preserve">ntil this information is obtained, the NW should not transmit the FEC content. </w:t>
      </w:r>
      <w:r w:rsidR="00FC1CE3">
        <w:rPr>
          <w:rFonts w:ascii="Arial" w:hAnsi="Arial" w:cs="Arial"/>
        </w:rPr>
        <w:t>However</w:t>
      </w:r>
      <w:r w:rsidR="00EA259F">
        <w:rPr>
          <w:rFonts w:ascii="Arial" w:hAnsi="Arial" w:cs="Arial"/>
        </w:rPr>
        <w:t>,</w:t>
      </w:r>
      <w:r w:rsidR="0098437E" w:rsidRPr="009B1C58">
        <w:rPr>
          <w:rFonts w:ascii="Arial" w:hAnsi="Arial" w:cs="Arial"/>
        </w:rPr>
        <w:t xml:space="preserve"> when a negative status report is received, the RLC entity will </w:t>
      </w:r>
      <w:r w:rsidR="00FC1CE3">
        <w:rPr>
          <w:rFonts w:ascii="Arial" w:hAnsi="Arial" w:cs="Arial"/>
        </w:rPr>
        <w:t xml:space="preserve">anyway </w:t>
      </w:r>
      <w:r w:rsidR="0098437E" w:rsidRPr="009B1C58">
        <w:rPr>
          <w:rFonts w:ascii="Arial" w:hAnsi="Arial" w:cs="Arial"/>
        </w:rPr>
        <w:t xml:space="preserve">retransmit the </w:t>
      </w:r>
      <w:r w:rsidR="00FF7315">
        <w:rPr>
          <w:rFonts w:ascii="Arial" w:hAnsi="Arial" w:cs="Arial"/>
        </w:rPr>
        <w:t>failed</w:t>
      </w:r>
      <w:r w:rsidR="00B576B6">
        <w:rPr>
          <w:rFonts w:ascii="Arial" w:hAnsi="Arial" w:cs="Arial"/>
        </w:rPr>
        <w:t xml:space="preserve"> </w:t>
      </w:r>
      <w:r w:rsidR="0098437E" w:rsidRPr="009B1C58">
        <w:rPr>
          <w:rFonts w:ascii="Arial" w:hAnsi="Arial" w:cs="Arial"/>
        </w:rPr>
        <w:t>packet</w:t>
      </w:r>
      <w:r w:rsidR="00B576B6">
        <w:rPr>
          <w:rFonts w:ascii="Arial" w:hAnsi="Arial" w:cs="Arial"/>
        </w:rPr>
        <w:t>s</w:t>
      </w:r>
      <w:r w:rsidR="0098437E" w:rsidRPr="009B1C58">
        <w:rPr>
          <w:rFonts w:ascii="Arial" w:hAnsi="Arial" w:cs="Arial"/>
        </w:rPr>
        <w:t>. The network will continue retransmitting the initial packets and, thus,</w:t>
      </w:r>
      <w:r w:rsidR="006F1984">
        <w:rPr>
          <w:rFonts w:ascii="Arial" w:hAnsi="Arial" w:cs="Arial"/>
        </w:rPr>
        <w:t xml:space="preserve"> the additional</w:t>
      </w:r>
      <w:r w:rsidR="0098437E" w:rsidRPr="009B1C58">
        <w:rPr>
          <w:rFonts w:ascii="Arial" w:hAnsi="Arial" w:cs="Arial"/>
        </w:rPr>
        <w:t xml:space="preserve"> FEC packets are of no help.</w:t>
      </w:r>
    </w:p>
    <w:p w14:paraId="01E79B0D" w14:textId="067325F8" w:rsidR="00395412" w:rsidRDefault="0034551E" w:rsidP="00395412">
      <w:pPr>
        <w:pStyle w:val="Observation"/>
        <w:numPr>
          <w:ilvl w:val="0"/>
          <w:numId w:val="4"/>
        </w:numPr>
        <w:spacing w:after="180"/>
        <w:ind w:left="1701" w:hanging="1701"/>
      </w:pPr>
      <w:bookmarkStart w:id="59" w:name="_Toc181891629"/>
      <w:r>
        <w:t>RLC AM will continue retransmission of the initial packets making the additional</w:t>
      </w:r>
      <w:r w:rsidR="009B2F34">
        <w:t xml:space="preserve"> FEC packets</w:t>
      </w:r>
      <w:r>
        <w:t xml:space="preserve"> redunda</w:t>
      </w:r>
      <w:r w:rsidR="009B2F34">
        <w:t>nt.</w:t>
      </w:r>
      <w:bookmarkEnd w:id="59"/>
      <w:r w:rsidR="009B2F34">
        <w:t xml:space="preserve"> </w:t>
      </w:r>
      <w:r>
        <w:t xml:space="preserve"> </w:t>
      </w:r>
    </w:p>
    <w:p w14:paraId="70737749" w14:textId="5737017C" w:rsidR="0098437E" w:rsidRDefault="0098437E" w:rsidP="009B1C58">
      <w:pPr>
        <w:jc w:val="both"/>
        <w:rPr>
          <w:rFonts w:ascii="Arial" w:hAnsi="Arial" w:cs="Arial"/>
        </w:rPr>
      </w:pPr>
      <w:r w:rsidRPr="009B1C58">
        <w:rPr>
          <w:rFonts w:ascii="Arial" w:hAnsi="Arial" w:cs="Arial"/>
        </w:rPr>
        <w:t xml:space="preserve">Additionally, </w:t>
      </w:r>
      <w:proofErr w:type="gramStart"/>
      <w:r w:rsidRPr="009B1C58">
        <w:rPr>
          <w:rFonts w:ascii="Arial" w:hAnsi="Arial" w:cs="Arial"/>
        </w:rPr>
        <w:t>as long as</w:t>
      </w:r>
      <w:proofErr w:type="gramEnd"/>
      <w:r w:rsidRPr="009B1C58">
        <w:rPr>
          <w:rFonts w:ascii="Arial" w:hAnsi="Arial" w:cs="Arial"/>
        </w:rPr>
        <w:t xml:space="preserve"> there is one packet in the head of the queue, other successive packets will not be transmitted. This means that </w:t>
      </w:r>
      <w:r w:rsidR="009F3EDC">
        <w:rPr>
          <w:rFonts w:ascii="Arial" w:hAnsi="Arial" w:cs="Arial"/>
        </w:rPr>
        <w:t xml:space="preserve">buffered </w:t>
      </w:r>
      <w:r w:rsidRPr="009B1C58">
        <w:rPr>
          <w:rFonts w:ascii="Arial" w:hAnsi="Arial" w:cs="Arial"/>
        </w:rPr>
        <w:t xml:space="preserve">FEC packets of one PDU Set will negatively impact the following packets or PDU </w:t>
      </w:r>
      <w:proofErr w:type="gramStart"/>
      <w:r w:rsidRPr="009B1C58">
        <w:rPr>
          <w:rFonts w:ascii="Arial" w:hAnsi="Arial" w:cs="Arial"/>
        </w:rPr>
        <w:t>Set</w:t>
      </w:r>
      <w:r w:rsidR="00FF7315">
        <w:rPr>
          <w:rFonts w:ascii="Arial" w:hAnsi="Arial" w:cs="Arial"/>
        </w:rPr>
        <w:t>s</w:t>
      </w:r>
      <w:proofErr w:type="gramEnd"/>
      <w:r w:rsidRPr="009B1C58">
        <w:rPr>
          <w:rFonts w:ascii="Arial" w:hAnsi="Arial" w:cs="Arial"/>
        </w:rPr>
        <w:t xml:space="preserve"> a</w:t>
      </w:r>
      <w:r w:rsidR="00FF7315">
        <w:rPr>
          <w:rFonts w:ascii="Arial" w:hAnsi="Arial" w:cs="Arial"/>
        </w:rPr>
        <w:t>nd</w:t>
      </w:r>
      <w:r w:rsidRPr="009B1C58">
        <w:rPr>
          <w:rFonts w:ascii="Arial" w:hAnsi="Arial" w:cs="Arial"/>
        </w:rPr>
        <w:t xml:space="preserve"> they will have less delay budget to be transmitted due to the</w:t>
      </w:r>
      <w:r w:rsidR="00FF7315">
        <w:rPr>
          <w:rFonts w:ascii="Arial" w:hAnsi="Arial" w:cs="Arial"/>
        </w:rPr>
        <w:t xml:space="preserve"> buffered</w:t>
      </w:r>
      <w:r w:rsidRPr="009B1C58">
        <w:rPr>
          <w:rFonts w:ascii="Arial" w:hAnsi="Arial" w:cs="Arial"/>
        </w:rPr>
        <w:t xml:space="preserve"> FEC </w:t>
      </w:r>
      <w:r w:rsidR="00E2413B">
        <w:rPr>
          <w:rFonts w:ascii="Arial" w:hAnsi="Arial" w:cs="Arial"/>
        </w:rPr>
        <w:t xml:space="preserve">packets </w:t>
      </w:r>
      <w:r w:rsidRPr="009B1C58">
        <w:rPr>
          <w:rFonts w:ascii="Arial" w:hAnsi="Arial" w:cs="Arial"/>
        </w:rPr>
        <w:t xml:space="preserve">blocking new transmissions. </w:t>
      </w:r>
    </w:p>
    <w:p w14:paraId="0932CEBF" w14:textId="57E04F88" w:rsidR="00EB234D" w:rsidRPr="00135FF5" w:rsidRDefault="00EB234D" w:rsidP="009B1C58">
      <w:pPr>
        <w:pStyle w:val="Observation"/>
        <w:numPr>
          <w:ilvl w:val="0"/>
          <w:numId w:val="4"/>
        </w:numPr>
        <w:spacing w:after="180"/>
        <w:ind w:left="1701" w:hanging="1701"/>
      </w:pPr>
      <w:bookmarkStart w:id="60" w:name="_Toc181891630"/>
      <w:r>
        <w:t>Buffered FEC packets of a PDU set will negatively impact the subsequent packets or PDU sets</w:t>
      </w:r>
      <w:r w:rsidR="0049427B">
        <w:t xml:space="preserve"> due to head of </w:t>
      </w:r>
      <w:r w:rsidR="002E0F41">
        <w:t xml:space="preserve">the </w:t>
      </w:r>
      <w:r w:rsidR="0049427B">
        <w:t>line blocking.</w:t>
      </w:r>
      <w:bookmarkEnd w:id="60"/>
      <w:r w:rsidR="0049427B">
        <w:t xml:space="preserve"> </w:t>
      </w:r>
    </w:p>
    <w:p w14:paraId="4672001A" w14:textId="5D17E6AE" w:rsidR="00337038" w:rsidRPr="00337038" w:rsidRDefault="3175BCAB" w:rsidP="00337038">
      <w:pPr>
        <w:jc w:val="both"/>
        <w:rPr>
          <w:rFonts w:ascii="Arial" w:hAnsi="Arial" w:cs="Arial"/>
        </w:rPr>
      </w:pPr>
      <w:r w:rsidRPr="464B08A3">
        <w:rPr>
          <w:rFonts w:ascii="Arial" w:hAnsi="Arial" w:cs="Arial"/>
        </w:rPr>
        <w:t>F</w:t>
      </w:r>
      <w:r w:rsidR="0098437E" w:rsidRPr="009B1C58">
        <w:rPr>
          <w:rFonts w:ascii="Arial" w:hAnsi="Arial" w:cs="Arial"/>
        </w:rPr>
        <w:t xml:space="preserve">or FEC packets to be of any use, they should be sent on time and that may imply that the NW will likely have to send them before receiving any status reports, </w:t>
      </w:r>
      <w:r w:rsidR="51CE3FD6" w:rsidRPr="464B08A3">
        <w:rPr>
          <w:rFonts w:ascii="Arial" w:hAnsi="Arial" w:cs="Arial"/>
        </w:rPr>
        <w:t xml:space="preserve">i.e. no buffering </w:t>
      </w:r>
      <w:r w:rsidR="0098437E" w:rsidRPr="009B1C58">
        <w:rPr>
          <w:rFonts w:ascii="Arial" w:hAnsi="Arial" w:cs="Arial"/>
        </w:rPr>
        <w:t>as outlined above. This means that, anyway, the NW will transmit the complete PDU Set including FEC information and only when RLC ACKs are received, there is a possibility to move the transmitting or receiving window. However,</w:t>
      </w:r>
      <w:r w:rsidR="0098437E" w:rsidRPr="464B08A3">
        <w:rPr>
          <w:rFonts w:ascii="Arial" w:hAnsi="Arial" w:cs="Arial"/>
        </w:rPr>
        <w:t xml:space="preserve"> </w:t>
      </w:r>
      <w:r w:rsidR="69DE8D36" w:rsidRPr="464B08A3">
        <w:rPr>
          <w:rFonts w:ascii="Arial" w:hAnsi="Arial" w:cs="Arial"/>
        </w:rPr>
        <w:t>at this point</w:t>
      </w:r>
      <w:r w:rsidR="0098437E" w:rsidRPr="009B1C58">
        <w:rPr>
          <w:rFonts w:ascii="Arial" w:hAnsi="Arial" w:cs="Arial"/>
        </w:rPr>
        <w:t xml:space="preserve"> the transmissions cannot be stopped. All data which is in the MAC entity will continue being transmitted regardless of any RAN2 improvements done in Release 19.</w:t>
      </w:r>
    </w:p>
    <w:p w14:paraId="4ACF2E98" w14:textId="458D6462" w:rsidR="008D4DA8" w:rsidRPr="009B1C58" w:rsidRDefault="00EA562A" w:rsidP="009B1C58">
      <w:pPr>
        <w:pStyle w:val="Proposal"/>
        <w:spacing w:after="180"/>
        <w:rPr>
          <w:lang w:val="en-US"/>
        </w:rPr>
      </w:pPr>
      <w:bookmarkStart w:id="61" w:name="_Toc181769715"/>
      <w:bookmarkStart w:id="62" w:name="_Toc181890606"/>
      <w:r>
        <w:rPr>
          <w:lang w:val="en-US"/>
        </w:rPr>
        <w:t>Despite any potential RLC AM enhancements the c</w:t>
      </w:r>
      <w:r w:rsidR="00180E09">
        <w:rPr>
          <w:lang w:val="en-US"/>
        </w:rPr>
        <w:t xml:space="preserve">ontent ratio </w:t>
      </w:r>
      <w:r w:rsidR="00EB4032">
        <w:rPr>
          <w:lang w:val="en-US"/>
        </w:rPr>
        <w:t>for discarding</w:t>
      </w:r>
      <w:r w:rsidR="00180E09">
        <w:rPr>
          <w:lang w:val="en-US"/>
        </w:rPr>
        <w:t xml:space="preserve"> will not </w:t>
      </w:r>
      <w:r w:rsidR="00EB4032">
        <w:rPr>
          <w:lang w:val="en-US"/>
        </w:rPr>
        <w:t>improve</w:t>
      </w:r>
      <w:r w:rsidR="004D2508">
        <w:rPr>
          <w:lang w:val="en-US"/>
        </w:rPr>
        <w:t xml:space="preserve"> XR</w:t>
      </w:r>
      <w:r w:rsidR="00EB4032">
        <w:rPr>
          <w:lang w:val="en-US"/>
        </w:rPr>
        <w:t xml:space="preserve"> performance </w:t>
      </w:r>
      <w:r w:rsidR="004D2508">
        <w:rPr>
          <w:lang w:val="en-US"/>
        </w:rPr>
        <w:t>but</w:t>
      </w:r>
      <w:r w:rsidR="00F77B8B">
        <w:rPr>
          <w:lang w:val="en-US"/>
        </w:rPr>
        <w:t xml:space="preserve"> </w:t>
      </w:r>
      <w:r w:rsidR="007757A5">
        <w:rPr>
          <w:lang w:val="en-US"/>
        </w:rPr>
        <w:t xml:space="preserve">instead </w:t>
      </w:r>
      <w:r w:rsidR="004477A9">
        <w:rPr>
          <w:lang w:val="en-US"/>
        </w:rPr>
        <w:t xml:space="preserve">introduce </w:t>
      </w:r>
      <w:r w:rsidR="007757A5">
        <w:rPr>
          <w:lang w:val="en-US"/>
        </w:rPr>
        <w:t xml:space="preserve">additional </w:t>
      </w:r>
      <w:r w:rsidR="004D2508">
        <w:rPr>
          <w:lang w:val="en-US"/>
        </w:rPr>
        <w:t xml:space="preserve">packet </w:t>
      </w:r>
      <w:r w:rsidR="007757A5">
        <w:rPr>
          <w:lang w:val="en-US"/>
        </w:rPr>
        <w:t>delays</w:t>
      </w:r>
      <w:r w:rsidR="667AFBFF" w:rsidRPr="464B08A3">
        <w:rPr>
          <w:lang w:val="en-US"/>
        </w:rPr>
        <w:t xml:space="preserve"> or increased </w:t>
      </w:r>
      <w:r w:rsidR="009F3EDC">
        <w:rPr>
          <w:lang w:val="en-US"/>
        </w:rPr>
        <w:t xml:space="preserve">network </w:t>
      </w:r>
      <w:r w:rsidR="667AFBFF" w:rsidRPr="464B08A3">
        <w:rPr>
          <w:lang w:val="en-US"/>
        </w:rPr>
        <w:t>load</w:t>
      </w:r>
      <w:r w:rsidR="00EB4032">
        <w:rPr>
          <w:lang w:val="en-US"/>
        </w:rPr>
        <w:t>.</w:t>
      </w:r>
      <w:bookmarkEnd w:id="61"/>
      <w:bookmarkEnd w:id="62"/>
    </w:p>
    <w:p w14:paraId="093B4993" w14:textId="2FBACB1B" w:rsidR="008D4DA8" w:rsidRDefault="008D4DA8" w:rsidP="008D4DA8">
      <w:pPr>
        <w:pStyle w:val="Heading3"/>
      </w:pPr>
      <w:bookmarkStart w:id="63" w:name="_Toc167563590"/>
      <w:bookmarkStart w:id="64" w:name="_Toc1647259512"/>
      <w:r>
        <w:t>2.3.2</w:t>
      </w:r>
      <w:r>
        <w:tab/>
      </w:r>
      <w:r w:rsidRPr="003724E4">
        <w:t xml:space="preserve">Discussion on </w:t>
      </w:r>
      <w:r w:rsidR="00415E1F">
        <w:t>Q</w:t>
      </w:r>
      <w:r w:rsidRPr="003724E4">
        <w:t xml:space="preserve">uestion </w:t>
      </w:r>
      <w:r>
        <w:t>2</w:t>
      </w:r>
      <w:bookmarkEnd w:id="63"/>
      <w:bookmarkEnd w:id="64"/>
    </w:p>
    <w:p w14:paraId="1A1205E6" w14:textId="77777777" w:rsidR="009B1C58" w:rsidRPr="009B1C58" w:rsidRDefault="009B1C58" w:rsidP="009B1C58">
      <w:pPr>
        <w:jc w:val="both"/>
        <w:rPr>
          <w:rFonts w:ascii="Arial" w:hAnsi="Arial" w:cs="Arial"/>
        </w:rPr>
      </w:pPr>
      <w:r w:rsidRPr="009B1C58">
        <w:rPr>
          <w:rFonts w:ascii="Arial" w:hAnsi="Arial" w:cs="Arial"/>
        </w:rPr>
        <w:t xml:space="preserve">The same answer as above applies: the </w:t>
      </w:r>
      <w:proofErr w:type="spellStart"/>
      <w:r w:rsidRPr="009B1C58">
        <w:rPr>
          <w:rFonts w:ascii="Arial" w:hAnsi="Arial" w:cs="Arial"/>
        </w:rPr>
        <w:t>gNB</w:t>
      </w:r>
      <w:proofErr w:type="spellEnd"/>
      <w:r w:rsidRPr="009B1C58">
        <w:rPr>
          <w:rFonts w:ascii="Arial" w:hAnsi="Arial" w:cs="Arial"/>
        </w:rPr>
        <w:t xml:space="preserve"> will not be able to make use of the content ratio or any other marking.</w:t>
      </w:r>
    </w:p>
    <w:p w14:paraId="407905C5" w14:textId="4E0541AC" w:rsidR="009B1C58" w:rsidRPr="009B1C58" w:rsidRDefault="009B1C58" w:rsidP="009B1C58">
      <w:pPr>
        <w:jc w:val="both"/>
        <w:rPr>
          <w:rFonts w:ascii="Arial" w:hAnsi="Arial" w:cs="Arial"/>
        </w:rPr>
      </w:pPr>
      <w:r w:rsidRPr="009B1C58">
        <w:rPr>
          <w:rFonts w:ascii="Arial" w:hAnsi="Arial" w:cs="Arial"/>
        </w:rPr>
        <w:t xml:space="preserve">The main difference is that in RLC UM, there are no status reports and, thus, the transmitter side cannot know for sure if the packets were successfully transmitted. That would result in that FEC packets </w:t>
      </w:r>
      <w:r w:rsidR="00A53A0D">
        <w:rPr>
          <w:rFonts w:ascii="Arial" w:hAnsi="Arial" w:cs="Arial"/>
        </w:rPr>
        <w:t>need to</w:t>
      </w:r>
      <w:r w:rsidRPr="009B1C58">
        <w:rPr>
          <w:rFonts w:ascii="Arial" w:hAnsi="Arial" w:cs="Arial"/>
        </w:rPr>
        <w:t xml:space="preserve"> be transmitted too.</w:t>
      </w:r>
      <w:r w:rsidR="00A53A0D">
        <w:rPr>
          <w:rFonts w:ascii="Arial" w:hAnsi="Arial" w:cs="Arial"/>
        </w:rPr>
        <w:t xml:space="preserve"> </w:t>
      </w:r>
      <w:r w:rsidRPr="009B1C58">
        <w:rPr>
          <w:rFonts w:ascii="Arial" w:hAnsi="Arial" w:cs="Arial"/>
        </w:rPr>
        <w:t xml:space="preserve">All the problems outlined </w:t>
      </w:r>
      <w:r w:rsidR="005F3D3A">
        <w:rPr>
          <w:rFonts w:ascii="Arial" w:hAnsi="Arial" w:cs="Arial"/>
        </w:rPr>
        <w:t>in earlier sections</w:t>
      </w:r>
      <w:r w:rsidRPr="009B1C58">
        <w:rPr>
          <w:rFonts w:ascii="Arial" w:hAnsi="Arial" w:cs="Arial"/>
        </w:rPr>
        <w:t xml:space="preserve"> are still applicable </w:t>
      </w:r>
      <w:r w:rsidR="005F3D3A">
        <w:rPr>
          <w:rFonts w:ascii="Arial" w:hAnsi="Arial" w:cs="Arial"/>
        </w:rPr>
        <w:t>also</w:t>
      </w:r>
      <w:r w:rsidRPr="009B1C58">
        <w:rPr>
          <w:rFonts w:ascii="Arial" w:hAnsi="Arial" w:cs="Arial"/>
        </w:rPr>
        <w:t xml:space="preserve"> to RLC UM. </w:t>
      </w:r>
    </w:p>
    <w:p w14:paraId="64C92230" w14:textId="77777777" w:rsidR="009B1C58" w:rsidRPr="00A04F49" w:rsidRDefault="009B1C58" w:rsidP="009B1C58">
      <w:pPr>
        <w:pStyle w:val="Proposal"/>
        <w:tabs>
          <w:tab w:val="clear" w:pos="3554"/>
        </w:tabs>
        <w:ind w:left="1701" w:hanging="1701"/>
      </w:pPr>
      <w:bookmarkStart w:id="65" w:name="_Toc347823621"/>
      <w:bookmarkStart w:id="66" w:name="_Toc347824073"/>
      <w:bookmarkStart w:id="67" w:name="_Toc347824246"/>
      <w:bookmarkStart w:id="68" w:name="_Toc181350684"/>
      <w:bookmarkStart w:id="69" w:name="_Toc181350702"/>
      <w:bookmarkStart w:id="70" w:name="_Toc181769716"/>
      <w:bookmarkStart w:id="71" w:name="_Toc181890607"/>
      <w:r>
        <w:t xml:space="preserve">Content ratio or any other FEC information is of no use for the network regardless of the </w:t>
      </w:r>
      <w:r w:rsidRPr="006B0630">
        <w:t>RLC</w:t>
      </w:r>
      <w:r>
        <w:t xml:space="preserve"> mode configured by the NW</w:t>
      </w:r>
      <w:r w:rsidRPr="00A04F49">
        <w:t>.</w:t>
      </w:r>
      <w:bookmarkEnd w:id="65"/>
      <w:bookmarkEnd w:id="66"/>
      <w:bookmarkEnd w:id="67"/>
      <w:bookmarkEnd w:id="68"/>
      <w:bookmarkEnd w:id="69"/>
      <w:bookmarkEnd w:id="70"/>
      <w:bookmarkEnd w:id="71"/>
    </w:p>
    <w:p w14:paraId="742AD825" w14:textId="23C72868" w:rsidR="008E5EFA" w:rsidRDefault="005E7AAE" w:rsidP="008E5EFA">
      <w:pPr>
        <w:pStyle w:val="Heading1"/>
      </w:pPr>
      <w:bookmarkStart w:id="72" w:name="_Toc70424553"/>
      <w:bookmarkStart w:id="73" w:name="_Toc134612747"/>
      <w:bookmarkStart w:id="74" w:name="_Toc1850742494"/>
      <w:bookmarkStart w:id="75" w:name="_Toc1858079276"/>
      <w:bookmarkStart w:id="76" w:name="_Ref189046994"/>
      <w:bookmarkEnd w:id="72"/>
      <w:r>
        <w:t>3</w:t>
      </w:r>
      <w:r w:rsidR="008E5EFA">
        <w:t xml:space="preserve"> </w:t>
      </w:r>
      <w:r w:rsidR="00583B0D">
        <w:tab/>
      </w:r>
      <w:r w:rsidR="008E5EFA" w:rsidRPr="00CE0424">
        <w:t>Conclusion</w:t>
      </w:r>
      <w:bookmarkEnd w:id="73"/>
      <w:bookmarkEnd w:id="74"/>
      <w:bookmarkEnd w:id="75"/>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2C766AB1" w14:textId="22089126" w:rsidR="00EE003C" w:rsidRPr="00EE003C" w:rsidRDefault="00D83B21" w:rsidP="00EE003C">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r w:rsidRPr="00F06BCB">
        <w:rPr>
          <w:rFonts w:cs="Arial"/>
          <w:bCs/>
        </w:rPr>
        <w:lastRenderedPageBreak/>
        <w:fldChar w:fldCharType="begin"/>
      </w:r>
      <w:r w:rsidRPr="00B71CF0">
        <w:rPr>
          <w:rFonts w:cs="Arial"/>
          <w:bCs/>
        </w:rPr>
        <w:instrText xml:space="preserve"> TOC \n \h \z \t "Observation,1" </w:instrText>
      </w:r>
      <w:r w:rsidRPr="00F06BCB">
        <w:rPr>
          <w:rFonts w:cs="Arial"/>
          <w:bCs/>
        </w:rPr>
        <w:fldChar w:fldCharType="separate"/>
      </w:r>
      <w:hyperlink w:anchor="_Toc181891620" w:history="1">
        <w:r w:rsidR="00EE003C" w:rsidRPr="00EE003C">
          <w:rPr>
            <w:rStyle w:val="Hyperlink"/>
            <w:rFonts w:ascii="Arial" w:hAnsi="Arial" w:cs="Arial"/>
            <w:b/>
            <w:bCs/>
            <w:sz w:val="20"/>
            <w:szCs w:val="18"/>
          </w:rPr>
          <w:t>Observation 1</w:t>
        </w:r>
        <w:r w:rsidR="00EE003C" w:rsidRPr="00EE003C">
          <w:rPr>
            <w:rFonts w:ascii="Arial" w:eastAsiaTheme="minorEastAsia" w:hAnsi="Arial" w:cs="Arial"/>
            <w:b/>
            <w:bCs/>
            <w:kern w:val="2"/>
            <w:sz w:val="20"/>
            <w:lang w:val="en-DE" w:eastAsia="en-DE"/>
            <w14:ligatures w14:val="standardContextual"/>
          </w:rPr>
          <w:tab/>
        </w:r>
        <w:r w:rsidR="00EE003C" w:rsidRPr="00EE003C">
          <w:rPr>
            <w:rStyle w:val="Hyperlink"/>
            <w:rFonts w:ascii="Arial" w:hAnsi="Arial" w:cs="Arial"/>
            <w:b/>
            <w:bCs/>
            <w:sz w:val="20"/>
            <w:szCs w:val="18"/>
          </w:rPr>
          <w:t>The local timer enables RLC to be aware of the SDUs relevance in the PDCP.</w:t>
        </w:r>
      </w:hyperlink>
    </w:p>
    <w:p w14:paraId="55E7DCD2" w14:textId="6840122B" w:rsidR="00EE003C" w:rsidRPr="00EE003C" w:rsidRDefault="00B317F1" w:rsidP="00EE003C">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91621" w:history="1">
        <w:r w:rsidR="00EE003C" w:rsidRPr="00EE003C">
          <w:rPr>
            <w:rStyle w:val="Hyperlink"/>
            <w:rFonts w:ascii="Arial" w:hAnsi="Arial" w:cs="Arial"/>
            <w:b/>
            <w:bCs/>
            <w:sz w:val="20"/>
            <w:szCs w:val="18"/>
          </w:rPr>
          <w:t>Observation 2</w:t>
        </w:r>
        <w:r w:rsidR="00EE003C" w:rsidRPr="00EE003C">
          <w:rPr>
            <w:rFonts w:ascii="Arial" w:eastAsiaTheme="minorEastAsia" w:hAnsi="Arial" w:cs="Arial"/>
            <w:b/>
            <w:bCs/>
            <w:kern w:val="2"/>
            <w:sz w:val="20"/>
            <w:lang w:val="en-DE" w:eastAsia="en-DE"/>
            <w14:ligatures w14:val="standardContextual"/>
          </w:rPr>
          <w:tab/>
        </w:r>
        <w:r w:rsidR="00EE003C" w:rsidRPr="00EE003C">
          <w:rPr>
            <w:rStyle w:val="Hyperlink"/>
            <w:rFonts w:ascii="Arial" w:hAnsi="Arial" w:cs="Arial"/>
            <w:b/>
            <w:bCs/>
            <w:sz w:val="20"/>
            <w:szCs w:val="18"/>
          </w:rPr>
          <w:t>It is important to establish the applicability of autonomous retransmissions in the context of the discard timers.</w:t>
        </w:r>
      </w:hyperlink>
    </w:p>
    <w:p w14:paraId="3B0F50F0" w14:textId="67A675D3" w:rsidR="00EE003C" w:rsidRPr="00EE003C" w:rsidRDefault="00B317F1" w:rsidP="00EE003C">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91622" w:history="1">
        <w:r w:rsidR="00EE003C" w:rsidRPr="00EE003C">
          <w:rPr>
            <w:rStyle w:val="Hyperlink"/>
            <w:rFonts w:ascii="Arial" w:hAnsi="Arial" w:cs="Arial"/>
            <w:b/>
            <w:bCs/>
            <w:sz w:val="20"/>
            <w:szCs w:val="18"/>
          </w:rPr>
          <w:t>Observation 3</w:t>
        </w:r>
        <w:r w:rsidR="00EE003C" w:rsidRPr="00EE003C">
          <w:rPr>
            <w:rFonts w:ascii="Arial" w:eastAsiaTheme="minorEastAsia" w:hAnsi="Arial" w:cs="Arial"/>
            <w:b/>
            <w:bCs/>
            <w:kern w:val="2"/>
            <w:sz w:val="20"/>
            <w:lang w:val="en-DE" w:eastAsia="en-DE"/>
            <w14:ligatures w14:val="standardContextual"/>
          </w:rPr>
          <w:tab/>
        </w:r>
        <w:r w:rsidR="00EE003C" w:rsidRPr="00EE003C">
          <w:rPr>
            <w:rStyle w:val="Hyperlink"/>
            <w:rFonts w:ascii="Arial" w:hAnsi="Arial" w:cs="Arial"/>
            <w:b/>
            <w:bCs/>
            <w:sz w:val="20"/>
            <w:szCs w:val="18"/>
          </w:rPr>
          <w:t>Autonomous retransmissions are only relevant for short discard timers.</w:t>
        </w:r>
      </w:hyperlink>
    </w:p>
    <w:p w14:paraId="55A0C933" w14:textId="29127B71" w:rsidR="00EE003C" w:rsidRPr="00EE003C" w:rsidRDefault="00B317F1" w:rsidP="00EE003C">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91623" w:history="1">
        <w:r w:rsidR="00EE003C" w:rsidRPr="00EE003C">
          <w:rPr>
            <w:rStyle w:val="Hyperlink"/>
            <w:rFonts w:ascii="Arial" w:hAnsi="Arial" w:cs="Arial"/>
            <w:b/>
            <w:bCs/>
            <w:sz w:val="20"/>
            <w:szCs w:val="18"/>
          </w:rPr>
          <w:t>Observation 4</w:t>
        </w:r>
        <w:r w:rsidR="00EE003C" w:rsidRPr="00EE003C">
          <w:rPr>
            <w:rFonts w:ascii="Arial" w:eastAsiaTheme="minorEastAsia" w:hAnsi="Arial" w:cs="Arial"/>
            <w:b/>
            <w:bCs/>
            <w:kern w:val="2"/>
            <w:sz w:val="20"/>
            <w:lang w:val="en-DE" w:eastAsia="en-DE"/>
            <w14:ligatures w14:val="standardContextual"/>
          </w:rPr>
          <w:tab/>
        </w:r>
        <w:r w:rsidR="00EE003C" w:rsidRPr="00EE003C">
          <w:rPr>
            <w:rStyle w:val="Hyperlink"/>
            <w:rFonts w:ascii="Arial" w:hAnsi="Arial" w:cs="Arial"/>
            <w:b/>
            <w:bCs/>
            <w:sz w:val="20"/>
            <w:szCs w:val="18"/>
          </w:rPr>
          <w:t>For shorter discard timers, the Tx entity (under gNB control) can continue to perform blind HARQ retransmissions (rather than triggering RLC retransmissions) thereby obtaining a 3 dB gain from soft combining.</w:t>
        </w:r>
      </w:hyperlink>
    </w:p>
    <w:p w14:paraId="14538458" w14:textId="07C3515E" w:rsidR="00EE003C" w:rsidRPr="00EE003C" w:rsidRDefault="00B317F1" w:rsidP="00EE003C">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91624" w:history="1">
        <w:r w:rsidR="00EE003C" w:rsidRPr="00EE003C">
          <w:rPr>
            <w:rStyle w:val="Hyperlink"/>
            <w:rFonts w:ascii="Arial" w:hAnsi="Arial" w:cs="Arial"/>
            <w:b/>
            <w:bCs/>
            <w:sz w:val="20"/>
            <w:szCs w:val="18"/>
          </w:rPr>
          <w:t>Observation 5</w:t>
        </w:r>
        <w:r w:rsidR="00EE003C" w:rsidRPr="00EE003C">
          <w:rPr>
            <w:rFonts w:ascii="Arial" w:eastAsiaTheme="minorEastAsia" w:hAnsi="Arial" w:cs="Arial"/>
            <w:b/>
            <w:bCs/>
            <w:kern w:val="2"/>
            <w:sz w:val="20"/>
            <w:lang w:val="en-DE" w:eastAsia="en-DE"/>
            <w14:ligatures w14:val="standardContextual"/>
          </w:rPr>
          <w:tab/>
        </w:r>
        <w:r w:rsidR="00EE003C" w:rsidRPr="00EE003C">
          <w:rPr>
            <w:rStyle w:val="Hyperlink"/>
            <w:rFonts w:ascii="Arial" w:hAnsi="Arial" w:cs="Arial"/>
            <w:b/>
            <w:bCs/>
            <w:sz w:val="20"/>
            <w:szCs w:val="18"/>
          </w:rPr>
          <w:t>For short discard timers, the efficacy of HARQ retransmissions is higher than RLC retransmissions.</w:t>
        </w:r>
      </w:hyperlink>
    </w:p>
    <w:p w14:paraId="6308DD23" w14:textId="2A950A80" w:rsidR="00EE003C" w:rsidRPr="00EE003C" w:rsidRDefault="00B317F1" w:rsidP="00EE003C">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91625" w:history="1">
        <w:r w:rsidR="00EE003C" w:rsidRPr="00EE003C">
          <w:rPr>
            <w:rStyle w:val="Hyperlink"/>
            <w:rFonts w:ascii="Arial" w:hAnsi="Arial" w:cs="Arial"/>
            <w:b/>
            <w:bCs/>
            <w:sz w:val="20"/>
            <w:szCs w:val="18"/>
          </w:rPr>
          <w:t>Observation 6</w:t>
        </w:r>
        <w:r w:rsidR="00EE003C" w:rsidRPr="00EE003C">
          <w:rPr>
            <w:rFonts w:ascii="Arial" w:eastAsiaTheme="minorEastAsia" w:hAnsi="Arial" w:cs="Arial"/>
            <w:b/>
            <w:bCs/>
            <w:kern w:val="2"/>
            <w:sz w:val="20"/>
            <w:lang w:val="en-DE" w:eastAsia="en-DE"/>
            <w14:ligatures w14:val="standardContextual"/>
          </w:rPr>
          <w:tab/>
        </w:r>
        <w:r w:rsidR="00EE003C" w:rsidRPr="00EE003C">
          <w:rPr>
            <w:rStyle w:val="Hyperlink"/>
            <w:rFonts w:ascii="Arial" w:hAnsi="Arial" w:cs="Arial"/>
            <w:b/>
            <w:bCs/>
            <w:sz w:val="20"/>
            <w:szCs w:val="18"/>
          </w:rPr>
          <w:t>Gains with RLC retransmissions are only obtained for long discard timers.</w:t>
        </w:r>
      </w:hyperlink>
    </w:p>
    <w:p w14:paraId="66187841" w14:textId="24481DCC" w:rsidR="00EE003C" w:rsidRPr="00EE003C" w:rsidRDefault="00B317F1" w:rsidP="00EE003C">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91626" w:history="1">
        <w:r w:rsidR="00EE003C" w:rsidRPr="00EE003C">
          <w:rPr>
            <w:rStyle w:val="Hyperlink"/>
            <w:rFonts w:ascii="Arial" w:hAnsi="Arial" w:cs="Arial"/>
            <w:b/>
            <w:bCs/>
            <w:sz w:val="20"/>
            <w:szCs w:val="18"/>
          </w:rPr>
          <w:t>Observation 7</w:t>
        </w:r>
        <w:r w:rsidR="00EE003C" w:rsidRPr="00EE003C">
          <w:rPr>
            <w:rFonts w:ascii="Arial" w:eastAsiaTheme="minorEastAsia" w:hAnsi="Arial" w:cs="Arial"/>
            <w:b/>
            <w:bCs/>
            <w:kern w:val="2"/>
            <w:sz w:val="20"/>
            <w:lang w:val="en-DE" w:eastAsia="en-DE"/>
            <w14:ligatures w14:val="standardContextual"/>
          </w:rPr>
          <w:tab/>
        </w:r>
        <w:r w:rsidR="00EE003C" w:rsidRPr="00EE003C">
          <w:rPr>
            <w:rStyle w:val="Hyperlink"/>
            <w:rFonts w:ascii="Arial" w:hAnsi="Arial" w:cs="Arial"/>
            <w:b/>
            <w:bCs/>
            <w:sz w:val="20"/>
            <w:szCs w:val="18"/>
          </w:rPr>
          <w:t>Autonomous retransmissions will be redundant 90% of the time and would consume 2x UL resources per UE, per RLC SDU retransmission. For example, if segmented into 4 AMD PDUs, a UE would consume eight times the UL resources which would exacerbate UL congestion.</w:t>
        </w:r>
      </w:hyperlink>
    </w:p>
    <w:p w14:paraId="53CA4F12" w14:textId="4588467D" w:rsidR="00EE003C" w:rsidRPr="00EE003C" w:rsidRDefault="00B317F1" w:rsidP="00EE003C">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91627" w:history="1">
        <w:r w:rsidR="00EE003C" w:rsidRPr="00EE003C">
          <w:rPr>
            <w:rStyle w:val="Hyperlink"/>
            <w:rFonts w:ascii="Arial" w:hAnsi="Arial" w:cs="Arial"/>
            <w:b/>
            <w:bCs/>
            <w:sz w:val="20"/>
            <w:szCs w:val="18"/>
          </w:rPr>
          <w:t>Observation 8</w:t>
        </w:r>
        <w:r w:rsidR="00EE003C" w:rsidRPr="00EE003C">
          <w:rPr>
            <w:rFonts w:ascii="Arial" w:eastAsiaTheme="minorEastAsia" w:hAnsi="Arial" w:cs="Arial"/>
            <w:b/>
            <w:bCs/>
            <w:kern w:val="2"/>
            <w:sz w:val="20"/>
            <w:lang w:val="en-DE" w:eastAsia="en-DE"/>
            <w14:ligatures w14:val="standardContextual"/>
          </w:rPr>
          <w:tab/>
        </w:r>
        <w:r w:rsidR="00EE003C" w:rsidRPr="00EE003C">
          <w:rPr>
            <w:rStyle w:val="Hyperlink"/>
            <w:rFonts w:ascii="Arial" w:hAnsi="Arial" w:cs="Arial"/>
            <w:b/>
            <w:bCs/>
            <w:sz w:val="20"/>
            <w:szCs w:val="18"/>
          </w:rPr>
          <w:t>The current polling mechanism cannot consider the delay criticality of the AMD PDU in the buffer. It is a trade-off between transmission overhead and timely reception of the RLC status PDU.</w:t>
        </w:r>
      </w:hyperlink>
    </w:p>
    <w:p w14:paraId="1348503D" w14:textId="135A7FED" w:rsidR="00EE003C" w:rsidRPr="00EE003C" w:rsidRDefault="00B317F1" w:rsidP="00EE003C">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91628" w:history="1">
        <w:r w:rsidR="00EE003C" w:rsidRPr="00EE003C">
          <w:rPr>
            <w:rStyle w:val="Hyperlink"/>
            <w:rFonts w:ascii="Arial" w:hAnsi="Arial" w:cs="Arial"/>
            <w:b/>
            <w:bCs/>
            <w:sz w:val="20"/>
            <w:szCs w:val="18"/>
          </w:rPr>
          <w:t>Observation 9</w:t>
        </w:r>
        <w:r w:rsidR="00EE003C" w:rsidRPr="00EE003C">
          <w:rPr>
            <w:rFonts w:ascii="Arial" w:eastAsiaTheme="minorEastAsia" w:hAnsi="Arial" w:cs="Arial"/>
            <w:b/>
            <w:bCs/>
            <w:kern w:val="2"/>
            <w:sz w:val="20"/>
            <w:lang w:val="en-DE" w:eastAsia="en-DE"/>
            <w14:ligatures w14:val="standardContextual"/>
          </w:rPr>
          <w:tab/>
        </w:r>
        <w:r w:rsidR="00EE003C" w:rsidRPr="00EE003C">
          <w:rPr>
            <w:rStyle w:val="Hyperlink"/>
            <w:rFonts w:ascii="Arial" w:hAnsi="Arial" w:cs="Arial"/>
            <w:b/>
            <w:bCs/>
            <w:sz w:val="20"/>
            <w:szCs w:val="18"/>
          </w:rPr>
          <w:t>Adding redundant data has a negative impact on RAN performance and can be harmful to user experience.</w:t>
        </w:r>
      </w:hyperlink>
    </w:p>
    <w:p w14:paraId="583B00D0" w14:textId="66904BD9" w:rsidR="00EE003C" w:rsidRPr="00EE003C" w:rsidRDefault="00B317F1" w:rsidP="00EE003C">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91629" w:history="1">
        <w:r w:rsidR="00EE003C" w:rsidRPr="00EE003C">
          <w:rPr>
            <w:rStyle w:val="Hyperlink"/>
            <w:rFonts w:ascii="Arial" w:hAnsi="Arial" w:cs="Arial"/>
            <w:b/>
            <w:bCs/>
            <w:sz w:val="20"/>
            <w:szCs w:val="18"/>
          </w:rPr>
          <w:t>Observation 10</w:t>
        </w:r>
        <w:r w:rsidR="00EE003C" w:rsidRPr="00EE003C">
          <w:rPr>
            <w:rFonts w:ascii="Arial" w:eastAsiaTheme="minorEastAsia" w:hAnsi="Arial" w:cs="Arial"/>
            <w:b/>
            <w:bCs/>
            <w:kern w:val="2"/>
            <w:sz w:val="20"/>
            <w:lang w:val="en-DE" w:eastAsia="en-DE"/>
            <w14:ligatures w14:val="standardContextual"/>
          </w:rPr>
          <w:tab/>
        </w:r>
        <w:r w:rsidR="00EE003C" w:rsidRPr="00EE003C">
          <w:rPr>
            <w:rStyle w:val="Hyperlink"/>
            <w:rFonts w:ascii="Arial" w:hAnsi="Arial" w:cs="Arial"/>
            <w:b/>
            <w:bCs/>
            <w:sz w:val="20"/>
            <w:szCs w:val="18"/>
          </w:rPr>
          <w:t>RLC AM will continue retransmission of the initial packets making the additional FEC packets redundant.</w:t>
        </w:r>
      </w:hyperlink>
    </w:p>
    <w:p w14:paraId="6A9AFE6E" w14:textId="3DE2F741" w:rsidR="00EE003C" w:rsidRPr="00EE003C" w:rsidRDefault="00B317F1" w:rsidP="00EE003C">
      <w:pPr>
        <w:pStyle w:val="TOC1"/>
        <w:tabs>
          <w:tab w:val="left" w:pos="1701"/>
        </w:tabs>
        <w:ind w:left="1701" w:hanging="1701"/>
        <w:jc w:val="both"/>
        <w:rPr>
          <w:rFonts w:ascii="Arial" w:eastAsiaTheme="minorEastAsia" w:hAnsi="Arial" w:cs="Arial"/>
          <w:b/>
          <w:bCs/>
          <w:kern w:val="2"/>
          <w:sz w:val="20"/>
          <w:lang w:val="en-DE" w:eastAsia="en-DE"/>
          <w14:ligatures w14:val="standardContextual"/>
        </w:rPr>
      </w:pPr>
      <w:hyperlink w:anchor="_Toc181891630" w:history="1">
        <w:r w:rsidR="00EE003C" w:rsidRPr="00EE003C">
          <w:rPr>
            <w:rStyle w:val="Hyperlink"/>
            <w:rFonts w:ascii="Arial" w:hAnsi="Arial" w:cs="Arial"/>
            <w:b/>
            <w:bCs/>
            <w:sz w:val="20"/>
            <w:szCs w:val="18"/>
          </w:rPr>
          <w:t>Observation 11</w:t>
        </w:r>
        <w:r w:rsidR="00EE003C" w:rsidRPr="00EE003C">
          <w:rPr>
            <w:rFonts w:ascii="Arial" w:eastAsiaTheme="minorEastAsia" w:hAnsi="Arial" w:cs="Arial"/>
            <w:b/>
            <w:bCs/>
            <w:kern w:val="2"/>
            <w:sz w:val="20"/>
            <w:lang w:val="en-DE" w:eastAsia="en-DE"/>
            <w14:ligatures w14:val="standardContextual"/>
          </w:rPr>
          <w:tab/>
        </w:r>
        <w:r w:rsidR="00EE003C" w:rsidRPr="00EE003C">
          <w:rPr>
            <w:rStyle w:val="Hyperlink"/>
            <w:rFonts w:ascii="Arial" w:hAnsi="Arial" w:cs="Arial"/>
            <w:b/>
            <w:bCs/>
            <w:sz w:val="20"/>
            <w:szCs w:val="18"/>
          </w:rPr>
          <w:t>Buffered FEC packets of a PDU set will negatively impact the subsequent packets or PDU sets due to head of the line blocking.</w:t>
        </w:r>
      </w:hyperlink>
    </w:p>
    <w:p w14:paraId="657ED686" w14:textId="571FBE1E" w:rsidR="008E5EFA" w:rsidRDefault="00D83B21" w:rsidP="00B71CF0">
      <w:pPr>
        <w:pStyle w:val="BodyText"/>
        <w:spacing w:before="120"/>
        <w:ind w:left="1701" w:hanging="1701"/>
      </w:pPr>
      <w:r w:rsidRPr="00F06BCB">
        <w:rPr>
          <w:rFonts w:cs="Arial"/>
          <w:b/>
          <w:bCs/>
        </w:rPr>
        <w:fldChar w:fldCharType="end"/>
      </w:r>
      <w:r w:rsidR="00F77F24"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p>
    <w:p w14:paraId="42EC9964" w14:textId="1945C4D0" w:rsidR="00024DF4" w:rsidRDefault="008E5EFA" w:rsidP="00024DF4">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890597" w:history="1">
        <w:r w:rsidR="00024DF4" w:rsidRPr="00AA5FE8">
          <w:rPr>
            <w:rStyle w:val="Hyperlink"/>
            <w:rFonts w:cs="Arial"/>
            <w:noProof/>
            <w:lang w:val="en-US"/>
          </w:rPr>
          <w:t>Proposal 1</w:t>
        </w:r>
        <w:r w:rsidR="00024DF4">
          <w:rPr>
            <w:rFonts w:asciiTheme="minorHAnsi" w:eastAsiaTheme="minorEastAsia" w:hAnsiTheme="minorHAnsi" w:cstheme="minorBidi"/>
            <w:b w:val="0"/>
            <w:noProof/>
            <w:kern w:val="2"/>
            <w:sz w:val="22"/>
            <w:szCs w:val="22"/>
            <w:lang w:val="en-DE" w:eastAsia="en-DE"/>
            <w14:ligatures w14:val="standardContextual"/>
          </w:rPr>
          <w:tab/>
        </w:r>
        <w:r w:rsidR="00024DF4" w:rsidRPr="00AA5FE8">
          <w:rPr>
            <w:rStyle w:val="Hyperlink"/>
            <w:noProof/>
            <w:lang w:val="en-US"/>
          </w:rPr>
          <w:t xml:space="preserve">The length of the new timer can be of the order of </w:t>
        </w:r>
        <w:r w:rsidR="00024DF4" w:rsidRPr="00AA5FE8">
          <w:rPr>
            <w:rStyle w:val="Hyperlink"/>
            <w:i/>
            <w:iCs/>
            <w:noProof/>
            <w:lang w:val="en-US"/>
          </w:rPr>
          <w:t>t-Reordering</w:t>
        </w:r>
        <w:r w:rsidR="00024DF4" w:rsidRPr="00AA5FE8">
          <w:rPr>
            <w:rStyle w:val="Hyperlink"/>
            <w:noProof/>
            <w:lang w:val="en-US"/>
          </w:rPr>
          <w:t>.</w:t>
        </w:r>
      </w:hyperlink>
    </w:p>
    <w:p w14:paraId="09C56374" w14:textId="16E8C663" w:rsidR="00024DF4" w:rsidRDefault="00B317F1" w:rsidP="00024DF4">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890598" w:history="1">
        <w:r w:rsidR="00024DF4" w:rsidRPr="00AA5FE8">
          <w:rPr>
            <w:rStyle w:val="Hyperlink"/>
            <w:noProof/>
            <w:lang w:val="en-US"/>
          </w:rPr>
          <w:t>Proposal 2</w:t>
        </w:r>
        <w:r w:rsidR="00024DF4">
          <w:rPr>
            <w:rFonts w:asciiTheme="minorHAnsi" w:eastAsiaTheme="minorEastAsia" w:hAnsiTheme="minorHAnsi" w:cstheme="minorBidi"/>
            <w:b w:val="0"/>
            <w:noProof/>
            <w:kern w:val="2"/>
            <w:sz w:val="22"/>
            <w:szCs w:val="22"/>
            <w:lang w:val="en-DE" w:eastAsia="en-DE"/>
            <w14:ligatures w14:val="standardContextual"/>
          </w:rPr>
          <w:tab/>
        </w:r>
        <w:r w:rsidR="00024DF4" w:rsidRPr="00AA5FE8">
          <w:rPr>
            <w:rStyle w:val="Hyperlink"/>
            <w:noProof/>
            <w:lang w:val="en-US"/>
          </w:rPr>
          <w:t>Local timer can be started when a higher RLC SN than RX_Next has been delivered to the upper layers.</w:t>
        </w:r>
      </w:hyperlink>
    </w:p>
    <w:p w14:paraId="74850F9C" w14:textId="1E685911" w:rsidR="00024DF4" w:rsidRDefault="00B317F1" w:rsidP="00024DF4">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890599" w:history="1">
        <w:r w:rsidR="00024DF4" w:rsidRPr="00AA5FE8">
          <w:rPr>
            <w:rStyle w:val="Hyperlink"/>
            <w:rFonts w:cs="Arial"/>
            <w:noProof/>
            <w:lang w:val="en-US"/>
          </w:rPr>
          <w:t>Proposal 3</w:t>
        </w:r>
        <w:r w:rsidR="00024DF4">
          <w:rPr>
            <w:rFonts w:asciiTheme="minorHAnsi" w:eastAsiaTheme="minorEastAsia" w:hAnsiTheme="minorHAnsi" w:cstheme="minorBidi"/>
            <w:b w:val="0"/>
            <w:noProof/>
            <w:kern w:val="2"/>
            <w:sz w:val="22"/>
            <w:szCs w:val="22"/>
            <w:lang w:val="en-DE" w:eastAsia="en-DE"/>
            <w14:ligatures w14:val="standardContextual"/>
          </w:rPr>
          <w:tab/>
        </w:r>
        <w:r w:rsidR="00024DF4" w:rsidRPr="00AA5FE8">
          <w:rPr>
            <w:rStyle w:val="Hyperlink"/>
            <w:noProof/>
            <w:lang w:val="en-US"/>
          </w:rPr>
          <w:t>Local timer can be stopped/reset when RX_Next_Highest is equal to RX_Next.</w:t>
        </w:r>
      </w:hyperlink>
    </w:p>
    <w:p w14:paraId="2FB4D5E6" w14:textId="04D78EE5" w:rsidR="00024DF4" w:rsidRDefault="00B317F1" w:rsidP="00024DF4">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890600" w:history="1">
        <w:r w:rsidR="00024DF4" w:rsidRPr="00AA5FE8">
          <w:rPr>
            <w:rStyle w:val="Hyperlink"/>
            <w:rFonts w:cs="Arial"/>
            <w:noProof/>
            <w:lang w:val="en-US"/>
          </w:rPr>
          <w:t>Proposal 4</w:t>
        </w:r>
        <w:r w:rsidR="00024DF4">
          <w:rPr>
            <w:rFonts w:asciiTheme="minorHAnsi" w:eastAsiaTheme="minorEastAsia" w:hAnsiTheme="minorHAnsi" w:cstheme="minorBidi"/>
            <w:b w:val="0"/>
            <w:noProof/>
            <w:kern w:val="2"/>
            <w:sz w:val="22"/>
            <w:szCs w:val="22"/>
            <w:lang w:val="en-DE" w:eastAsia="en-DE"/>
            <w14:ligatures w14:val="standardContextual"/>
          </w:rPr>
          <w:tab/>
        </w:r>
        <w:r w:rsidR="00024DF4" w:rsidRPr="00AA5FE8">
          <w:rPr>
            <w:rStyle w:val="Hyperlink"/>
            <w:noProof/>
            <w:lang w:val="en-US"/>
          </w:rPr>
          <w:t>Upon expiry of the local timer, the Rx side informs the Tx side with an ACK in the RLC status report for the abandoned SDU.</w:t>
        </w:r>
      </w:hyperlink>
    </w:p>
    <w:p w14:paraId="477EA6B4" w14:textId="57D92FF3" w:rsidR="00024DF4" w:rsidRDefault="00B317F1" w:rsidP="00024DF4">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890601" w:history="1">
        <w:r w:rsidR="00024DF4" w:rsidRPr="00AA5FE8">
          <w:rPr>
            <w:rStyle w:val="Hyperlink"/>
            <w:rFonts w:cs="Arial"/>
            <w:noProof/>
            <w:lang w:val="en-US"/>
          </w:rPr>
          <w:t>Proposal 5</w:t>
        </w:r>
        <w:r w:rsidR="00024DF4">
          <w:rPr>
            <w:rFonts w:asciiTheme="minorHAnsi" w:eastAsiaTheme="minorEastAsia" w:hAnsiTheme="minorHAnsi" w:cstheme="minorBidi"/>
            <w:b w:val="0"/>
            <w:noProof/>
            <w:kern w:val="2"/>
            <w:sz w:val="22"/>
            <w:szCs w:val="22"/>
            <w:lang w:val="en-DE" w:eastAsia="en-DE"/>
            <w14:ligatures w14:val="standardContextual"/>
          </w:rPr>
          <w:tab/>
        </w:r>
        <w:r w:rsidR="00024DF4" w:rsidRPr="00AA5FE8">
          <w:rPr>
            <w:rStyle w:val="Hyperlink"/>
            <w:noProof/>
            <w:lang w:val="en-US"/>
          </w:rPr>
          <w:t>Proper network configuration of the local timer is sufficient to handle the control PDUs.</w:t>
        </w:r>
      </w:hyperlink>
    </w:p>
    <w:p w14:paraId="60CE3289" w14:textId="2EC665E2" w:rsidR="00024DF4" w:rsidRDefault="00B317F1" w:rsidP="00024DF4">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890602" w:history="1">
        <w:r w:rsidR="00024DF4" w:rsidRPr="00AA5FE8">
          <w:rPr>
            <w:rStyle w:val="Hyperlink"/>
            <w:rFonts w:cs="Arial"/>
            <w:noProof/>
            <w:lang w:val="en-US"/>
          </w:rPr>
          <w:t>Proposal 6</w:t>
        </w:r>
        <w:r w:rsidR="00024DF4">
          <w:rPr>
            <w:rFonts w:asciiTheme="minorHAnsi" w:eastAsiaTheme="minorEastAsia" w:hAnsiTheme="minorHAnsi" w:cstheme="minorBidi"/>
            <w:b w:val="0"/>
            <w:noProof/>
            <w:kern w:val="2"/>
            <w:sz w:val="22"/>
            <w:szCs w:val="22"/>
            <w:lang w:val="en-DE" w:eastAsia="en-DE"/>
            <w14:ligatures w14:val="standardContextual"/>
          </w:rPr>
          <w:tab/>
        </w:r>
        <w:r w:rsidR="00024DF4" w:rsidRPr="00AA5FE8">
          <w:rPr>
            <w:rStyle w:val="Hyperlink"/>
            <w:noProof/>
            <w:lang w:val="en-US"/>
          </w:rPr>
          <w:t>As RLC performs out-of-order delivery to upper layers, no indication is needed from the Tx to Rx.</w:t>
        </w:r>
      </w:hyperlink>
    </w:p>
    <w:p w14:paraId="6175A83B" w14:textId="736B281B" w:rsidR="00024DF4" w:rsidRDefault="00B317F1" w:rsidP="00024DF4">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890603" w:history="1">
        <w:r w:rsidR="00024DF4" w:rsidRPr="00AA5FE8">
          <w:rPr>
            <w:rStyle w:val="Hyperlink"/>
            <w:noProof/>
            <w:lang w:val="en-US"/>
          </w:rPr>
          <w:t>Proposal 7</w:t>
        </w:r>
        <w:r w:rsidR="00024DF4">
          <w:rPr>
            <w:rFonts w:asciiTheme="minorHAnsi" w:eastAsiaTheme="minorEastAsia" w:hAnsiTheme="minorHAnsi" w:cstheme="minorBidi"/>
            <w:b w:val="0"/>
            <w:noProof/>
            <w:kern w:val="2"/>
            <w:sz w:val="22"/>
            <w:szCs w:val="22"/>
            <w:lang w:val="en-DE" w:eastAsia="en-DE"/>
            <w14:ligatures w14:val="standardContextual"/>
          </w:rPr>
          <w:tab/>
        </w:r>
        <w:r w:rsidR="00024DF4" w:rsidRPr="00AA5FE8">
          <w:rPr>
            <w:rStyle w:val="Hyperlink"/>
            <w:noProof/>
            <w:lang w:val="en-US"/>
          </w:rPr>
          <w:t>For timely retransmissions, do not pursue autonomous retransmissions.</w:t>
        </w:r>
      </w:hyperlink>
    </w:p>
    <w:p w14:paraId="79C3BFF0" w14:textId="095B23BD" w:rsidR="00024DF4" w:rsidRDefault="00B317F1" w:rsidP="00024DF4">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890604" w:history="1">
        <w:r w:rsidR="00024DF4" w:rsidRPr="00AA5FE8">
          <w:rPr>
            <w:rStyle w:val="Hyperlink"/>
            <w:noProof/>
            <w:lang w:val="en-US"/>
          </w:rPr>
          <w:t>Proposal 8</w:t>
        </w:r>
        <w:r w:rsidR="00024DF4">
          <w:rPr>
            <w:rFonts w:asciiTheme="minorHAnsi" w:eastAsiaTheme="minorEastAsia" w:hAnsiTheme="minorHAnsi" w:cstheme="minorBidi"/>
            <w:b w:val="0"/>
            <w:noProof/>
            <w:kern w:val="2"/>
            <w:sz w:val="22"/>
            <w:szCs w:val="22"/>
            <w:lang w:val="en-DE" w:eastAsia="en-DE"/>
            <w14:ligatures w14:val="standardContextual"/>
          </w:rPr>
          <w:tab/>
        </w:r>
        <w:r w:rsidR="00024DF4" w:rsidRPr="00AA5FE8">
          <w:rPr>
            <w:rStyle w:val="Hyperlink"/>
            <w:noProof/>
            <w:lang w:val="en-US"/>
          </w:rPr>
          <w:t>Pursue enhancements to the polling mechanism where the delay criticality of the AMD PDU is considered.</w:t>
        </w:r>
      </w:hyperlink>
    </w:p>
    <w:p w14:paraId="65A75897" w14:textId="5139973E" w:rsidR="00024DF4" w:rsidRDefault="00B317F1" w:rsidP="00024DF4">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890605" w:history="1">
        <w:r w:rsidR="00024DF4" w:rsidRPr="00AA5FE8">
          <w:rPr>
            <w:rStyle w:val="Hyperlink"/>
            <w:noProof/>
            <w:lang w:val="en-US"/>
          </w:rPr>
          <w:t>Proposal 9</w:t>
        </w:r>
        <w:r w:rsidR="00024DF4">
          <w:rPr>
            <w:rFonts w:asciiTheme="minorHAnsi" w:eastAsiaTheme="minorEastAsia" w:hAnsiTheme="minorHAnsi" w:cstheme="minorBidi"/>
            <w:b w:val="0"/>
            <w:noProof/>
            <w:kern w:val="2"/>
            <w:sz w:val="22"/>
            <w:szCs w:val="22"/>
            <w:lang w:val="en-DE" w:eastAsia="en-DE"/>
            <w14:ligatures w14:val="standardContextual"/>
          </w:rPr>
          <w:tab/>
        </w:r>
        <w:r w:rsidR="00024DF4" w:rsidRPr="00AA5FE8">
          <w:rPr>
            <w:rStyle w:val="Hyperlink"/>
            <w:noProof/>
            <w:lang w:val="en-US"/>
          </w:rPr>
          <w:t>Consider enhancements to the retransmission procedure up on receiving the RLC status report based on the polling enhancements.</w:t>
        </w:r>
      </w:hyperlink>
    </w:p>
    <w:p w14:paraId="5FFE832D" w14:textId="32CDFAD1" w:rsidR="00024DF4" w:rsidRDefault="00B317F1" w:rsidP="00024DF4">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890606" w:history="1">
        <w:r w:rsidR="00024DF4" w:rsidRPr="00AA5FE8">
          <w:rPr>
            <w:rStyle w:val="Hyperlink"/>
            <w:noProof/>
            <w:lang w:val="en-US"/>
          </w:rPr>
          <w:t>Proposal 10</w:t>
        </w:r>
        <w:r w:rsidR="00024DF4">
          <w:rPr>
            <w:rFonts w:asciiTheme="minorHAnsi" w:eastAsiaTheme="minorEastAsia" w:hAnsiTheme="minorHAnsi" w:cstheme="minorBidi"/>
            <w:b w:val="0"/>
            <w:noProof/>
            <w:kern w:val="2"/>
            <w:sz w:val="22"/>
            <w:szCs w:val="22"/>
            <w:lang w:val="en-DE" w:eastAsia="en-DE"/>
            <w14:ligatures w14:val="standardContextual"/>
          </w:rPr>
          <w:tab/>
        </w:r>
        <w:r w:rsidR="00024DF4" w:rsidRPr="00AA5FE8">
          <w:rPr>
            <w:rStyle w:val="Hyperlink"/>
            <w:noProof/>
            <w:lang w:val="en-US"/>
          </w:rPr>
          <w:t>Despite any potential RLC AM enhancements the content ratio for discarding will not improve XR performance but instead introduce additional packet delays or increased network load.</w:t>
        </w:r>
      </w:hyperlink>
    </w:p>
    <w:p w14:paraId="41FB4BE2" w14:textId="006DC1B6" w:rsidR="00024DF4" w:rsidRDefault="00B317F1" w:rsidP="00024DF4">
      <w:pPr>
        <w:pStyle w:val="TableofFigures"/>
        <w:tabs>
          <w:tab w:val="right" w:leader="dot" w:pos="9629"/>
        </w:tabs>
        <w:jc w:val="both"/>
        <w:rPr>
          <w:rFonts w:asciiTheme="minorHAnsi" w:eastAsiaTheme="minorEastAsia" w:hAnsiTheme="minorHAnsi" w:cstheme="minorBidi"/>
          <w:b w:val="0"/>
          <w:noProof/>
          <w:kern w:val="2"/>
          <w:sz w:val="22"/>
          <w:szCs w:val="22"/>
          <w:lang w:val="en-DE" w:eastAsia="en-DE"/>
          <w14:ligatures w14:val="standardContextual"/>
        </w:rPr>
      </w:pPr>
      <w:hyperlink w:anchor="_Toc181890607" w:history="1">
        <w:r w:rsidR="00024DF4" w:rsidRPr="00AA5FE8">
          <w:rPr>
            <w:rStyle w:val="Hyperlink"/>
            <w:noProof/>
          </w:rPr>
          <w:t>Proposal 11</w:t>
        </w:r>
        <w:r w:rsidR="00024DF4">
          <w:rPr>
            <w:rFonts w:asciiTheme="minorHAnsi" w:eastAsiaTheme="minorEastAsia" w:hAnsiTheme="minorHAnsi" w:cstheme="minorBidi"/>
            <w:b w:val="0"/>
            <w:noProof/>
            <w:kern w:val="2"/>
            <w:sz w:val="22"/>
            <w:szCs w:val="22"/>
            <w:lang w:val="en-DE" w:eastAsia="en-DE"/>
            <w14:ligatures w14:val="standardContextual"/>
          </w:rPr>
          <w:tab/>
        </w:r>
        <w:r w:rsidR="00024DF4" w:rsidRPr="00AA5FE8">
          <w:rPr>
            <w:rStyle w:val="Hyperlink"/>
            <w:noProof/>
          </w:rPr>
          <w:t>Content ratio or any other FEC information is of no use for the network regardless of the RLC mode configured by the NW.</w:t>
        </w:r>
      </w:hyperlink>
    </w:p>
    <w:p w14:paraId="79ADBBFC" w14:textId="609B0493" w:rsidR="006F1F00" w:rsidRDefault="008E5EFA" w:rsidP="0062098B">
      <w:pPr>
        <w:pStyle w:val="Heading1"/>
        <w:jc w:val="both"/>
      </w:pPr>
      <w:r>
        <w:rPr>
          <w:b/>
          <w:bCs/>
          <w:lang w:val="en-US"/>
        </w:rPr>
        <w:fldChar w:fldCharType="end"/>
      </w:r>
      <w:bookmarkStart w:id="77" w:name="_Toc383617139"/>
      <w:bookmarkStart w:id="78" w:name="_Toc1288103976"/>
      <w:bookmarkEnd w:id="76"/>
      <w:r w:rsidR="0062098B">
        <w:t>5</w:t>
      </w:r>
      <w:r w:rsidR="0062098B">
        <w:tab/>
        <w:t>TP – 38.323</w:t>
      </w:r>
      <w:bookmarkEnd w:id="77"/>
      <w:bookmarkEnd w:id="78"/>
    </w:p>
    <w:tbl>
      <w:tblPr>
        <w:tblStyle w:val="TableGrid"/>
        <w:tblW w:w="0" w:type="auto"/>
        <w:tblLook w:val="04A0" w:firstRow="1" w:lastRow="0" w:firstColumn="1" w:lastColumn="0" w:noHBand="0" w:noVBand="1"/>
      </w:tblPr>
      <w:tblGrid>
        <w:gridCol w:w="9629"/>
      </w:tblGrid>
      <w:tr w:rsidR="003A2B00" w14:paraId="13FDDB74" w14:textId="77777777" w:rsidTr="0034166A">
        <w:tc>
          <w:tcPr>
            <w:tcW w:w="9629" w:type="dxa"/>
            <w:shd w:val="clear" w:color="auto" w:fill="FFFF00"/>
          </w:tcPr>
          <w:p w14:paraId="1007BD82" w14:textId="4C1A4415" w:rsidR="003A2B00" w:rsidRDefault="003A2B00" w:rsidP="00B71CF0">
            <w:pPr>
              <w:jc w:val="center"/>
            </w:pPr>
            <w:bookmarkStart w:id="79" w:name="_Hlk172902381"/>
            <w:r w:rsidRPr="00B71CF0">
              <w:rPr>
                <w:color w:val="FF0000"/>
              </w:rPr>
              <w:t>START OF CHANGES</w:t>
            </w:r>
          </w:p>
        </w:tc>
      </w:tr>
    </w:tbl>
    <w:p w14:paraId="2872E579" w14:textId="1EFB3FF2" w:rsidR="00BE428A" w:rsidRPr="00A87B4B" w:rsidRDefault="00BE428A" w:rsidP="00BE428A">
      <w:pPr>
        <w:pStyle w:val="Heading4"/>
        <w:rPr>
          <w:rFonts w:eastAsia="MS Mincho"/>
        </w:rPr>
      </w:pPr>
      <w:bookmarkStart w:id="80" w:name="_Toc5722465"/>
      <w:bookmarkStart w:id="81" w:name="_Toc37462985"/>
      <w:bookmarkStart w:id="82" w:name="_Toc46502529"/>
      <w:bookmarkStart w:id="83" w:name="_Toc155999959"/>
      <w:bookmarkStart w:id="84" w:name="_Toc261280400"/>
      <w:bookmarkStart w:id="85" w:name="_Toc1204182465"/>
      <w:bookmarkEnd w:id="79"/>
      <w:r w:rsidRPr="00A87B4B">
        <w:rPr>
          <w:rFonts w:eastAsia="MS Mincho"/>
        </w:rPr>
        <w:lastRenderedPageBreak/>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w:t>
      </w:r>
      <w:r w:rsidRPr="00A87B4B">
        <w:tab/>
      </w:r>
      <w:r w:rsidRPr="00A87B4B">
        <w:rPr>
          <w:rFonts w:eastAsia="MS Mincho"/>
        </w:rPr>
        <w:t xml:space="preserve">Receive </w:t>
      </w:r>
      <w:proofErr w:type="gramStart"/>
      <w:r w:rsidRPr="00A87B4B">
        <w:rPr>
          <w:rFonts w:eastAsia="MS Mincho"/>
        </w:rPr>
        <w:t>operations</w:t>
      </w:r>
      <w:bookmarkEnd w:id="80"/>
      <w:bookmarkEnd w:id="81"/>
      <w:bookmarkEnd w:id="82"/>
      <w:bookmarkEnd w:id="83"/>
      <w:bookmarkEnd w:id="84"/>
      <w:bookmarkEnd w:id="85"/>
      <w:proofErr w:type="gramEnd"/>
    </w:p>
    <w:p w14:paraId="5ADA2D78" w14:textId="4803F1B8" w:rsidR="00BE428A" w:rsidRPr="00A87B4B" w:rsidRDefault="00BE428A" w:rsidP="00BE428A">
      <w:pPr>
        <w:pStyle w:val="Heading5"/>
        <w:rPr>
          <w:rFonts w:eastAsia="MS Mincho"/>
        </w:rPr>
      </w:pPr>
      <w:bookmarkStart w:id="86" w:name="_Toc5722466"/>
      <w:bookmarkStart w:id="87" w:name="_Toc37462986"/>
      <w:bookmarkStart w:id="88" w:name="_Toc46502530"/>
      <w:bookmarkStart w:id="89" w:name="_Toc155999960"/>
      <w:bookmarkStart w:id="90" w:name="_Toc436792313"/>
      <w:bookmarkStart w:id="91" w:name="_Toc610446592"/>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2.1</w:t>
      </w:r>
      <w:r w:rsidRPr="00A87B4B">
        <w:tab/>
      </w:r>
      <w:r w:rsidRPr="00A87B4B">
        <w:rPr>
          <w:rFonts w:eastAsia="MS Mincho"/>
        </w:rPr>
        <w:t>General</w:t>
      </w:r>
      <w:bookmarkEnd w:id="86"/>
      <w:bookmarkEnd w:id="87"/>
      <w:bookmarkEnd w:id="88"/>
      <w:bookmarkEnd w:id="89"/>
      <w:bookmarkEnd w:id="90"/>
      <w:bookmarkEnd w:id="91"/>
    </w:p>
    <w:p w14:paraId="7F0F3E9D" w14:textId="77777777" w:rsidR="00BE428A" w:rsidRPr="00A87B4B" w:rsidRDefault="00BE428A" w:rsidP="00BE428A">
      <w:pPr>
        <w:rPr>
          <w:bCs/>
          <w:lang w:eastAsia="ko-KR"/>
        </w:rPr>
      </w:pPr>
      <w:r w:rsidRPr="00A87B4B">
        <w:rPr>
          <w:bCs/>
          <w:lang w:eastAsia="ko-KR"/>
        </w:rPr>
        <w:t xml:space="preserve">The receiving side of an AM RLC entity shall maintain a receiving window according to the state variable </w:t>
      </w:r>
      <w:proofErr w:type="spellStart"/>
      <w:r w:rsidRPr="00A87B4B">
        <w:rPr>
          <w:bCs/>
          <w:lang w:eastAsia="ko-KR"/>
        </w:rPr>
        <w:t>RX_Next</w:t>
      </w:r>
      <w:proofErr w:type="spellEnd"/>
      <w:r w:rsidRPr="00A87B4B">
        <w:rPr>
          <w:bCs/>
          <w:lang w:eastAsia="ko-KR"/>
        </w:rPr>
        <w:t xml:space="preserve"> as follows:</w:t>
      </w:r>
    </w:p>
    <w:p w14:paraId="06E20E11" w14:textId="77777777" w:rsidR="00BE428A" w:rsidRPr="00A87B4B" w:rsidRDefault="00BE428A" w:rsidP="00BE428A">
      <w:pPr>
        <w:pStyle w:val="B1"/>
      </w:pPr>
      <w:r w:rsidRPr="00A87B4B">
        <w:t>-</w:t>
      </w:r>
      <w:r w:rsidRPr="00A87B4B">
        <w:tab/>
        <w:t xml:space="preserve">a SN falls within the receiving window if </w:t>
      </w:r>
      <w:proofErr w:type="spellStart"/>
      <w:r w:rsidRPr="00A87B4B">
        <w:t>RX_Next</w:t>
      </w:r>
      <w:proofErr w:type="spellEnd"/>
      <w:r w:rsidRPr="00A87B4B">
        <w:t xml:space="preserve"> &lt;= SN &lt; </w:t>
      </w:r>
      <w:proofErr w:type="spellStart"/>
      <w:r w:rsidRPr="00A87B4B">
        <w:t>RX_Next</w:t>
      </w:r>
      <w:proofErr w:type="spellEnd"/>
      <w:r w:rsidRPr="00A87B4B">
        <w:t xml:space="preserve"> + </w:t>
      </w:r>
      <w:proofErr w:type="spellStart"/>
      <w:r w:rsidRPr="00A87B4B">
        <w:t>AM_Window_</w:t>
      </w:r>
      <w:proofErr w:type="gramStart"/>
      <w:r w:rsidRPr="00A87B4B">
        <w:t>Size</w:t>
      </w:r>
      <w:proofErr w:type="spellEnd"/>
      <w:r w:rsidRPr="00A87B4B">
        <w:t>;</w:t>
      </w:r>
      <w:proofErr w:type="gramEnd"/>
    </w:p>
    <w:p w14:paraId="29424D90" w14:textId="77777777" w:rsidR="00BE428A" w:rsidRPr="00A87B4B" w:rsidRDefault="00BE428A" w:rsidP="00BE428A">
      <w:pPr>
        <w:pStyle w:val="B1"/>
      </w:pPr>
      <w:r w:rsidRPr="00A87B4B">
        <w:t>-</w:t>
      </w:r>
      <w:r w:rsidRPr="00A87B4B">
        <w:tab/>
        <w:t>a SN falls outside of the receiving window otherwise.</w:t>
      </w:r>
    </w:p>
    <w:p w14:paraId="6FA6474E" w14:textId="77777777" w:rsidR="00BE428A" w:rsidRPr="00A87B4B" w:rsidRDefault="00BE428A" w:rsidP="00BE428A">
      <w:pPr>
        <w:rPr>
          <w:bCs/>
          <w:lang w:eastAsia="ko-KR"/>
        </w:rPr>
      </w:pPr>
      <w:r w:rsidRPr="00A87B4B">
        <w:rPr>
          <w:bCs/>
          <w:lang w:eastAsia="ko-KR"/>
        </w:rPr>
        <w:t>When receiving an AMD PDU from lower layer, the receiving side of an AM RLC entity shall:</w:t>
      </w:r>
    </w:p>
    <w:p w14:paraId="590A6BCD" w14:textId="77777777" w:rsidR="00BE428A" w:rsidRPr="00A87B4B" w:rsidRDefault="00BE428A" w:rsidP="00BE428A">
      <w:pPr>
        <w:pStyle w:val="B1"/>
      </w:pPr>
      <w:r w:rsidRPr="00A87B4B">
        <w:t>-</w:t>
      </w:r>
      <w:r w:rsidRPr="00A87B4B">
        <w:tab/>
        <w:t>either discard the received AMD PDU or place it in the reception buffer (see clause 5.2.3.2.2</w:t>
      </w:r>
      <w:proofErr w:type="gramStart"/>
      <w:r w:rsidRPr="00A87B4B">
        <w:t>);</w:t>
      </w:r>
      <w:proofErr w:type="gramEnd"/>
    </w:p>
    <w:p w14:paraId="7FD68A09" w14:textId="77777777" w:rsidR="00BE428A" w:rsidRPr="00A87B4B" w:rsidRDefault="00BE428A" w:rsidP="00BE428A">
      <w:pPr>
        <w:pStyle w:val="B1"/>
      </w:pPr>
      <w:r w:rsidRPr="00A87B4B">
        <w:t>-</w:t>
      </w:r>
      <w:r w:rsidRPr="00A87B4B">
        <w:tab/>
        <w:t>if the received AMD PDU was placed in the reception buffer:</w:t>
      </w:r>
    </w:p>
    <w:p w14:paraId="647A710E" w14:textId="77777777" w:rsidR="00BE428A" w:rsidRPr="00A87B4B" w:rsidRDefault="00BE428A" w:rsidP="00BE428A">
      <w:pPr>
        <w:pStyle w:val="B2"/>
      </w:pPr>
      <w:r w:rsidRPr="00A87B4B">
        <w:t>-</w:t>
      </w:r>
      <w:r w:rsidRPr="00A87B4B">
        <w:tab/>
        <w:t xml:space="preserve">update state variables, reassemble and deliver RLC SDUs to upper layer and start/stop </w:t>
      </w:r>
      <w:r w:rsidRPr="00A87B4B">
        <w:rPr>
          <w:i/>
        </w:rPr>
        <w:t>t-Reassembly</w:t>
      </w:r>
      <w:r w:rsidRPr="00A87B4B">
        <w:t xml:space="preserve"> as needed (see clause 5.2.3.2.3).</w:t>
      </w:r>
    </w:p>
    <w:p w14:paraId="4850149B" w14:textId="77777777" w:rsidR="00BE428A" w:rsidRPr="00A87B4B" w:rsidRDefault="00BE428A" w:rsidP="00BE428A">
      <w:pPr>
        <w:rPr>
          <w:bCs/>
          <w:lang w:eastAsia="ko-KR"/>
        </w:rPr>
      </w:pPr>
      <w:r w:rsidRPr="00A87B4B">
        <w:rPr>
          <w:bCs/>
          <w:lang w:eastAsia="ko-KR"/>
        </w:rPr>
        <w:t xml:space="preserve">When </w:t>
      </w:r>
      <w:r w:rsidRPr="00A87B4B">
        <w:rPr>
          <w:bCs/>
          <w:i/>
          <w:lang w:eastAsia="ko-KR"/>
        </w:rPr>
        <w:t>t-Reassembly</w:t>
      </w:r>
      <w:r w:rsidRPr="00A87B4B">
        <w:rPr>
          <w:bCs/>
          <w:lang w:eastAsia="ko-KR"/>
        </w:rPr>
        <w:t xml:space="preserve"> expires, the receiving side of an AM RLC entity shall:</w:t>
      </w:r>
    </w:p>
    <w:p w14:paraId="43335513" w14:textId="77777777" w:rsidR="00BE428A" w:rsidRPr="00A87B4B" w:rsidRDefault="00BE428A" w:rsidP="00BE428A">
      <w:pPr>
        <w:pStyle w:val="B1"/>
      </w:pPr>
      <w:r w:rsidRPr="00A87B4B">
        <w:t>-</w:t>
      </w:r>
      <w:r w:rsidRPr="00A87B4B">
        <w:tab/>
        <w:t xml:space="preserve">update state variables and start </w:t>
      </w:r>
      <w:r w:rsidRPr="00A87B4B">
        <w:rPr>
          <w:i/>
        </w:rPr>
        <w:t>t-Reassembly</w:t>
      </w:r>
      <w:r w:rsidRPr="00A87B4B">
        <w:t xml:space="preserve"> as needed (see clause 5.2.3.2.4).</w:t>
      </w:r>
    </w:p>
    <w:p w14:paraId="2353A0C8" w14:textId="5377144B" w:rsidR="00BE428A" w:rsidRPr="00A87B4B" w:rsidRDefault="00BE428A" w:rsidP="00BE428A">
      <w:pPr>
        <w:pStyle w:val="Heading5"/>
        <w:rPr>
          <w:rFonts w:eastAsia="MS Mincho"/>
        </w:rPr>
      </w:pPr>
      <w:bookmarkStart w:id="92" w:name="_Toc5722467"/>
      <w:bookmarkStart w:id="93" w:name="_Toc37462987"/>
      <w:bookmarkStart w:id="94" w:name="_Toc46502531"/>
      <w:bookmarkStart w:id="95" w:name="_Toc155999961"/>
      <w:bookmarkStart w:id="96" w:name="_Toc99196549"/>
      <w:bookmarkStart w:id="97" w:name="_Toc964655937"/>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2.2</w:t>
      </w:r>
      <w:r w:rsidRPr="00A87B4B">
        <w:tab/>
      </w:r>
      <w:r w:rsidRPr="00A87B4B">
        <w:rPr>
          <w:rFonts w:eastAsia="MS Mincho"/>
        </w:rPr>
        <w:t xml:space="preserve">Actions when an AMD PDU is received from lower </w:t>
      </w:r>
      <w:proofErr w:type="gramStart"/>
      <w:r w:rsidRPr="00A87B4B">
        <w:rPr>
          <w:rFonts w:eastAsia="MS Mincho"/>
        </w:rPr>
        <w:t>layer</w:t>
      </w:r>
      <w:bookmarkEnd w:id="92"/>
      <w:bookmarkEnd w:id="93"/>
      <w:bookmarkEnd w:id="94"/>
      <w:bookmarkEnd w:id="95"/>
      <w:bookmarkEnd w:id="96"/>
      <w:bookmarkEnd w:id="97"/>
      <w:proofErr w:type="gramEnd"/>
    </w:p>
    <w:p w14:paraId="5A4BDB31" w14:textId="77777777" w:rsidR="00BE428A" w:rsidRPr="00A87B4B" w:rsidRDefault="00BE428A" w:rsidP="00BE428A">
      <w:pPr>
        <w:rPr>
          <w:bCs/>
          <w:lang w:eastAsia="ko-KR"/>
        </w:rPr>
      </w:pPr>
      <w:r w:rsidRPr="00A87B4B">
        <w:rPr>
          <w:bCs/>
          <w:lang w:eastAsia="ko-KR"/>
        </w:rPr>
        <w:t>When an AMD PDU is received from lower layer, where the AMD PDU contains byte segment numbers y to z of an RLC SDU with SN = x, the receiving side of an AM RLC entity shall:</w:t>
      </w:r>
    </w:p>
    <w:p w14:paraId="2B24CC08" w14:textId="77777777" w:rsidR="00BE428A" w:rsidRPr="00A87B4B" w:rsidRDefault="00BE428A" w:rsidP="00BE428A">
      <w:pPr>
        <w:pStyle w:val="B1"/>
      </w:pPr>
      <w:r w:rsidRPr="00A87B4B">
        <w:t>-</w:t>
      </w:r>
      <w:r w:rsidRPr="00A87B4B">
        <w:tab/>
        <w:t>if x falls outside of the receiving window; or</w:t>
      </w:r>
    </w:p>
    <w:p w14:paraId="3DB41198" w14:textId="77777777" w:rsidR="00BE428A" w:rsidRPr="00A87B4B" w:rsidRDefault="00BE428A" w:rsidP="00BE428A">
      <w:pPr>
        <w:pStyle w:val="B1"/>
      </w:pPr>
      <w:r w:rsidRPr="00A87B4B">
        <w:t>-</w:t>
      </w:r>
      <w:r w:rsidRPr="00A87B4B">
        <w:tab/>
        <w:t xml:space="preserve">if byte segment numbers y to z of the RLC SDU with SN = x </w:t>
      </w:r>
      <w:proofErr w:type="gramStart"/>
      <w:r w:rsidRPr="00A87B4B">
        <w:t>have</w:t>
      </w:r>
      <w:proofErr w:type="gramEnd"/>
      <w:r w:rsidRPr="00A87B4B">
        <w:t xml:space="preserve"> been received before:</w:t>
      </w:r>
    </w:p>
    <w:p w14:paraId="4013C105" w14:textId="77777777" w:rsidR="00BE428A" w:rsidRPr="00A87B4B" w:rsidRDefault="00BE428A" w:rsidP="00BE428A">
      <w:pPr>
        <w:pStyle w:val="B2"/>
      </w:pPr>
      <w:r w:rsidRPr="00A87B4B">
        <w:t>-</w:t>
      </w:r>
      <w:r w:rsidRPr="00A87B4B">
        <w:tab/>
        <w:t>discard the received AMD PDU.</w:t>
      </w:r>
    </w:p>
    <w:p w14:paraId="50E0BDA0" w14:textId="77777777" w:rsidR="00BE428A" w:rsidRPr="00A87B4B" w:rsidRDefault="00BE428A" w:rsidP="00BE428A">
      <w:pPr>
        <w:pStyle w:val="B1"/>
      </w:pPr>
      <w:r w:rsidRPr="00A87B4B">
        <w:t>-</w:t>
      </w:r>
      <w:r w:rsidRPr="00A87B4B">
        <w:tab/>
        <w:t>else:</w:t>
      </w:r>
    </w:p>
    <w:p w14:paraId="58D770AD" w14:textId="77777777" w:rsidR="00BE428A" w:rsidRPr="00A87B4B" w:rsidRDefault="00BE428A" w:rsidP="00BE428A">
      <w:pPr>
        <w:pStyle w:val="B2"/>
      </w:pPr>
      <w:r w:rsidRPr="00A87B4B">
        <w:t>-</w:t>
      </w:r>
      <w:r w:rsidRPr="00A87B4B">
        <w:tab/>
        <w:t xml:space="preserve">place the received AMD PDU in the reception </w:t>
      </w:r>
      <w:proofErr w:type="gramStart"/>
      <w:r w:rsidRPr="00A87B4B">
        <w:t>buffer;</w:t>
      </w:r>
      <w:proofErr w:type="gramEnd"/>
    </w:p>
    <w:p w14:paraId="5C0A769C" w14:textId="77777777" w:rsidR="00BE428A" w:rsidRPr="00A87B4B" w:rsidRDefault="00BE428A" w:rsidP="00BE428A">
      <w:pPr>
        <w:pStyle w:val="B2"/>
      </w:pPr>
      <w:r w:rsidRPr="00A87B4B">
        <w:t>-</w:t>
      </w:r>
      <w:r w:rsidRPr="00A87B4B">
        <w:tab/>
        <w:t>if some byte segments of the RLC SDU contained in the AMD PDU have been received before:</w:t>
      </w:r>
    </w:p>
    <w:p w14:paraId="18752FBE" w14:textId="77777777" w:rsidR="00BE428A" w:rsidRPr="00A87B4B" w:rsidRDefault="00BE428A" w:rsidP="00BE428A">
      <w:pPr>
        <w:pStyle w:val="B3"/>
      </w:pPr>
      <w:r w:rsidRPr="00A87B4B">
        <w:t>-</w:t>
      </w:r>
      <w:r w:rsidRPr="00A87B4B">
        <w:tab/>
        <w:t>discard the duplicate byte segments.</w:t>
      </w:r>
    </w:p>
    <w:p w14:paraId="62B5432B" w14:textId="3E3B73E6" w:rsidR="00BE428A" w:rsidRPr="00A87B4B" w:rsidRDefault="00BE428A" w:rsidP="00BE428A">
      <w:pPr>
        <w:pStyle w:val="Heading5"/>
        <w:rPr>
          <w:rFonts w:eastAsia="MS Mincho"/>
        </w:rPr>
      </w:pPr>
      <w:bookmarkStart w:id="98" w:name="_Toc5722468"/>
      <w:bookmarkStart w:id="99" w:name="_Toc37462988"/>
      <w:bookmarkStart w:id="100" w:name="_Toc46502532"/>
      <w:bookmarkStart w:id="101" w:name="_Toc155999962"/>
      <w:bookmarkStart w:id="102" w:name="_Toc771754565"/>
      <w:bookmarkStart w:id="103" w:name="_Toc510833457"/>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2.3</w:t>
      </w:r>
      <w:r w:rsidRPr="00A87B4B">
        <w:tab/>
      </w:r>
      <w:r w:rsidRPr="00A87B4B">
        <w:rPr>
          <w:rFonts w:eastAsia="MS Mincho"/>
        </w:rPr>
        <w:t xml:space="preserve">Actions when an AMD PDU is placed in the reception </w:t>
      </w:r>
      <w:proofErr w:type="gramStart"/>
      <w:r w:rsidRPr="00A87B4B">
        <w:rPr>
          <w:rFonts w:eastAsia="MS Mincho"/>
        </w:rPr>
        <w:t>buffer</w:t>
      </w:r>
      <w:bookmarkEnd w:id="98"/>
      <w:bookmarkEnd w:id="99"/>
      <w:bookmarkEnd w:id="100"/>
      <w:bookmarkEnd w:id="101"/>
      <w:bookmarkEnd w:id="102"/>
      <w:bookmarkEnd w:id="103"/>
      <w:proofErr w:type="gramEnd"/>
    </w:p>
    <w:p w14:paraId="5EDEBCD5" w14:textId="77777777" w:rsidR="00BE428A" w:rsidRPr="00A87B4B" w:rsidRDefault="00BE428A" w:rsidP="00BE428A">
      <w:pPr>
        <w:rPr>
          <w:bCs/>
          <w:lang w:eastAsia="ko-KR"/>
        </w:rPr>
      </w:pPr>
      <w:r w:rsidRPr="00A87B4B">
        <w:rPr>
          <w:bCs/>
          <w:lang w:eastAsia="ko-KR"/>
        </w:rPr>
        <w:t>When an AMD PDU with SN = x is placed in the reception buffer, the receiving side of an AM RLC entity shall:</w:t>
      </w:r>
    </w:p>
    <w:p w14:paraId="21FF2D05" w14:textId="77777777" w:rsidR="00BE428A" w:rsidRPr="00A87B4B" w:rsidRDefault="00BE428A" w:rsidP="00BE428A">
      <w:pPr>
        <w:pStyle w:val="B1"/>
        <w:ind w:left="0" w:firstLine="284"/>
      </w:pPr>
      <w:r w:rsidRPr="00A87B4B">
        <w:t>-</w:t>
      </w:r>
      <w:r w:rsidRPr="00A87B4B">
        <w:tab/>
        <w:t xml:space="preserve">if x &gt;= </w:t>
      </w:r>
      <w:proofErr w:type="spellStart"/>
      <w:r w:rsidRPr="00A87B4B">
        <w:t>RX_Next_Highest</w:t>
      </w:r>
      <w:proofErr w:type="spellEnd"/>
      <w:r w:rsidRPr="00A87B4B">
        <w:t>:</w:t>
      </w:r>
    </w:p>
    <w:p w14:paraId="556ED309" w14:textId="77777777" w:rsidR="00BE428A" w:rsidRPr="00A87B4B" w:rsidRDefault="00BE428A" w:rsidP="00BE428A">
      <w:pPr>
        <w:pStyle w:val="B2"/>
        <w:ind w:hanging="283"/>
      </w:pPr>
      <w:r w:rsidRPr="00A87B4B">
        <w:t>-</w:t>
      </w:r>
      <w:r w:rsidRPr="00A87B4B">
        <w:tab/>
        <w:t xml:space="preserve">update </w:t>
      </w:r>
      <w:proofErr w:type="spellStart"/>
      <w:r w:rsidRPr="00A87B4B">
        <w:t>RX_Next_Highest</w:t>
      </w:r>
      <w:proofErr w:type="spellEnd"/>
      <w:r w:rsidRPr="00A87B4B">
        <w:t xml:space="preserve"> to x+ 1.</w:t>
      </w:r>
    </w:p>
    <w:p w14:paraId="17A2DF48" w14:textId="77777777" w:rsidR="00BE428A" w:rsidRPr="00A87B4B" w:rsidRDefault="00BE428A" w:rsidP="00BE428A">
      <w:pPr>
        <w:pStyle w:val="B1"/>
        <w:ind w:left="0" w:firstLine="284"/>
      </w:pPr>
      <w:r w:rsidRPr="00A87B4B">
        <w:t>-</w:t>
      </w:r>
      <w:r w:rsidRPr="00A87B4B">
        <w:tab/>
        <w:t>if all bytes of the RLC SDU with SN = x are received:</w:t>
      </w:r>
    </w:p>
    <w:p w14:paraId="5E5C8CEB" w14:textId="77777777" w:rsidR="00BE428A" w:rsidRPr="00A87B4B" w:rsidRDefault="00BE428A" w:rsidP="00BE428A">
      <w:pPr>
        <w:pStyle w:val="B2"/>
      </w:pPr>
      <w:r w:rsidRPr="00A87B4B">
        <w:t>-</w:t>
      </w:r>
      <w:r w:rsidRPr="00A87B4B">
        <w:tab/>
        <w:t xml:space="preserve">reassemble the RLC SDU from AMD PDU(s) with SN = x, remove RLC headers when doing so and deliver the reassembled RLC SDU to upper </w:t>
      </w:r>
      <w:proofErr w:type="gramStart"/>
      <w:r w:rsidRPr="00A87B4B">
        <w:t>layer;</w:t>
      </w:r>
      <w:proofErr w:type="gramEnd"/>
    </w:p>
    <w:p w14:paraId="1F970351" w14:textId="77777777" w:rsidR="00BE428A" w:rsidRPr="00A87B4B" w:rsidRDefault="00BE428A" w:rsidP="00BE428A">
      <w:pPr>
        <w:pStyle w:val="B2"/>
      </w:pPr>
      <w:r w:rsidRPr="00A87B4B">
        <w:t>-</w:t>
      </w:r>
      <w:r w:rsidRPr="00A87B4B">
        <w:tab/>
        <w:t xml:space="preserve">if x = </w:t>
      </w:r>
      <w:proofErr w:type="spellStart"/>
      <w:r w:rsidRPr="00A87B4B">
        <w:t>RX_Highest_Status</w:t>
      </w:r>
      <w:proofErr w:type="spellEnd"/>
      <w:r w:rsidRPr="00A87B4B">
        <w:t>:</w:t>
      </w:r>
    </w:p>
    <w:p w14:paraId="7F66FC22" w14:textId="77777777" w:rsidR="00BE428A" w:rsidRPr="00A87B4B" w:rsidRDefault="00BE428A" w:rsidP="00BE428A">
      <w:pPr>
        <w:pStyle w:val="B3"/>
      </w:pPr>
      <w:r w:rsidRPr="00A87B4B">
        <w:t>-</w:t>
      </w:r>
      <w:r w:rsidRPr="00A87B4B">
        <w:tab/>
        <w:t xml:space="preserve">update </w:t>
      </w:r>
      <w:proofErr w:type="spellStart"/>
      <w:r w:rsidRPr="00A87B4B">
        <w:t>RX_Highest_Status</w:t>
      </w:r>
      <w:proofErr w:type="spellEnd"/>
      <w:r w:rsidRPr="00A87B4B">
        <w:t xml:space="preserve"> to the SN of the first RLC SDU with SN &gt; current </w:t>
      </w:r>
      <w:proofErr w:type="spellStart"/>
      <w:r w:rsidRPr="00A87B4B">
        <w:t>RX_Highest_Status</w:t>
      </w:r>
      <w:proofErr w:type="spellEnd"/>
      <w:r w:rsidRPr="00A87B4B">
        <w:t xml:space="preserve"> for which not all bytes have been received.</w:t>
      </w:r>
    </w:p>
    <w:p w14:paraId="2CE3B005" w14:textId="77777777" w:rsidR="00BE428A" w:rsidRPr="00A87B4B" w:rsidRDefault="00BE428A" w:rsidP="00BE428A">
      <w:pPr>
        <w:pStyle w:val="B2"/>
      </w:pPr>
      <w:r w:rsidRPr="00A87B4B">
        <w:t>-</w:t>
      </w:r>
      <w:r w:rsidRPr="00A87B4B">
        <w:tab/>
        <w:t xml:space="preserve">if x = </w:t>
      </w:r>
      <w:proofErr w:type="spellStart"/>
      <w:r w:rsidRPr="00A87B4B">
        <w:t>RX_Next</w:t>
      </w:r>
      <w:proofErr w:type="spellEnd"/>
      <w:r w:rsidRPr="00A87B4B">
        <w:t>:</w:t>
      </w:r>
    </w:p>
    <w:p w14:paraId="35E47979" w14:textId="77777777" w:rsidR="00BE428A" w:rsidRPr="00A87B4B" w:rsidRDefault="00BE428A" w:rsidP="00BE428A">
      <w:pPr>
        <w:pStyle w:val="B3"/>
      </w:pPr>
      <w:r w:rsidRPr="00A87B4B">
        <w:t>-</w:t>
      </w:r>
      <w:r w:rsidRPr="00A87B4B">
        <w:tab/>
        <w:t xml:space="preserve">update </w:t>
      </w:r>
      <w:proofErr w:type="spellStart"/>
      <w:r w:rsidRPr="00A87B4B">
        <w:t>RX_Next</w:t>
      </w:r>
      <w:proofErr w:type="spellEnd"/>
      <w:r w:rsidRPr="00A87B4B">
        <w:t xml:space="preserve"> to the SN of the first RLC SDU with SN &gt; current </w:t>
      </w:r>
      <w:proofErr w:type="spellStart"/>
      <w:r w:rsidRPr="00A87B4B">
        <w:t>RX_Next</w:t>
      </w:r>
      <w:proofErr w:type="spellEnd"/>
      <w:r w:rsidRPr="00A87B4B">
        <w:t xml:space="preserve"> for which not all bytes have been received.</w:t>
      </w:r>
    </w:p>
    <w:p w14:paraId="1914DFA4" w14:textId="77777777" w:rsidR="00BE428A" w:rsidRPr="00A87B4B" w:rsidRDefault="00BE428A" w:rsidP="00BE428A">
      <w:pPr>
        <w:pStyle w:val="B1"/>
        <w:ind w:left="0" w:firstLine="284"/>
      </w:pPr>
      <w:r w:rsidRPr="00A87B4B">
        <w:t>-</w:t>
      </w:r>
      <w:r w:rsidRPr="00A87B4B">
        <w:tab/>
        <w:t xml:space="preserve">if </w:t>
      </w:r>
      <w:r w:rsidRPr="00A87B4B">
        <w:rPr>
          <w:i/>
        </w:rPr>
        <w:t>t-Reassembly</w:t>
      </w:r>
      <w:r w:rsidRPr="00A87B4B">
        <w:t xml:space="preserve"> is running:</w:t>
      </w:r>
    </w:p>
    <w:p w14:paraId="50D45165" w14:textId="77777777" w:rsidR="00BE428A" w:rsidRPr="00A87B4B" w:rsidRDefault="00BE428A" w:rsidP="00BE428A">
      <w:pPr>
        <w:pStyle w:val="B2"/>
      </w:pPr>
      <w:r w:rsidRPr="00A87B4B">
        <w:t>-</w:t>
      </w:r>
      <w:r w:rsidRPr="00A87B4B">
        <w:tab/>
        <w:t xml:space="preserve">if </w:t>
      </w:r>
      <w:proofErr w:type="spellStart"/>
      <w:r w:rsidRPr="00A87B4B">
        <w:t>RX_Next_Status_Trigger</w:t>
      </w:r>
      <w:proofErr w:type="spellEnd"/>
      <w:r w:rsidRPr="00A87B4B">
        <w:t xml:space="preserve"> = </w:t>
      </w:r>
      <w:proofErr w:type="spellStart"/>
      <w:r w:rsidRPr="00A87B4B">
        <w:t>RX_Next</w:t>
      </w:r>
      <w:proofErr w:type="spellEnd"/>
      <w:r w:rsidRPr="00A87B4B">
        <w:t>; or</w:t>
      </w:r>
    </w:p>
    <w:p w14:paraId="7C438015" w14:textId="77777777" w:rsidR="00BE428A" w:rsidRPr="00A87B4B" w:rsidRDefault="00BE428A" w:rsidP="00BE428A">
      <w:pPr>
        <w:pStyle w:val="B2"/>
      </w:pPr>
      <w:r w:rsidRPr="00A87B4B">
        <w:t>-</w:t>
      </w:r>
      <w:r w:rsidRPr="00A87B4B">
        <w:tab/>
        <w:t xml:space="preserve">if </w:t>
      </w:r>
      <w:proofErr w:type="spellStart"/>
      <w:r w:rsidRPr="00A87B4B">
        <w:t>RX_Next_Status_Trigger</w:t>
      </w:r>
      <w:proofErr w:type="spellEnd"/>
      <w:r w:rsidRPr="00A87B4B">
        <w:t xml:space="preserve"> = </w:t>
      </w:r>
      <w:proofErr w:type="spellStart"/>
      <w:r w:rsidRPr="00A87B4B">
        <w:t>RX_Next</w:t>
      </w:r>
      <w:proofErr w:type="spellEnd"/>
      <w:r w:rsidRPr="00A87B4B">
        <w:t xml:space="preserve"> + 1 and there is no missing byte segment of the SDU associated with SN = </w:t>
      </w:r>
      <w:proofErr w:type="spellStart"/>
      <w:r w:rsidRPr="00A87B4B">
        <w:t>RX_Next</w:t>
      </w:r>
      <w:proofErr w:type="spellEnd"/>
      <w:r w:rsidRPr="00A87B4B">
        <w:t xml:space="preserve"> before the last byte of all received segments of this SDU; or</w:t>
      </w:r>
    </w:p>
    <w:p w14:paraId="44959127" w14:textId="77777777" w:rsidR="00BE428A" w:rsidRPr="00A87B4B" w:rsidRDefault="00BE428A" w:rsidP="00BE428A">
      <w:pPr>
        <w:pStyle w:val="B2"/>
      </w:pPr>
      <w:r w:rsidRPr="00A87B4B">
        <w:lastRenderedPageBreak/>
        <w:t>-</w:t>
      </w:r>
      <w:r w:rsidRPr="00A87B4B">
        <w:tab/>
        <w:t xml:space="preserve">if </w:t>
      </w:r>
      <w:proofErr w:type="spellStart"/>
      <w:r w:rsidRPr="00A87B4B">
        <w:t>RX_Next_Status_Trigger</w:t>
      </w:r>
      <w:proofErr w:type="spellEnd"/>
      <w:r w:rsidRPr="00A87B4B">
        <w:t xml:space="preserve"> falls outside of the receiving window and </w:t>
      </w:r>
      <w:proofErr w:type="spellStart"/>
      <w:r w:rsidRPr="00A87B4B">
        <w:t>RX_Next_Status_Trigger</w:t>
      </w:r>
      <w:proofErr w:type="spellEnd"/>
      <w:r w:rsidRPr="00A87B4B">
        <w:t xml:space="preserve"> is not equal to </w:t>
      </w:r>
      <w:proofErr w:type="spellStart"/>
      <w:r w:rsidRPr="00A87B4B">
        <w:t>RX_Next</w:t>
      </w:r>
      <w:proofErr w:type="spellEnd"/>
      <w:r w:rsidRPr="00A87B4B">
        <w:t xml:space="preserve"> + </w:t>
      </w:r>
      <w:proofErr w:type="spellStart"/>
      <w:r w:rsidRPr="00A87B4B">
        <w:t>AM_Window_Size</w:t>
      </w:r>
      <w:proofErr w:type="spellEnd"/>
      <w:r w:rsidRPr="00A87B4B">
        <w:t>:</w:t>
      </w:r>
    </w:p>
    <w:p w14:paraId="38EE51D2" w14:textId="77777777" w:rsidR="00BE428A" w:rsidRPr="00A87B4B" w:rsidRDefault="00BE428A" w:rsidP="00BE428A">
      <w:pPr>
        <w:pStyle w:val="B3"/>
      </w:pPr>
      <w:r w:rsidRPr="00A87B4B">
        <w:t>-</w:t>
      </w:r>
      <w:r w:rsidRPr="00A87B4B">
        <w:tab/>
        <w:t xml:space="preserve">stop and reset </w:t>
      </w:r>
      <w:r w:rsidRPr="00A87B4B">
        <w:rPr>
          <w:i/>
        </w:rPr>
        <w:t>t-Reassembly</w:t>
      </w:r>
      <w:r w:rsidRPr="00A87B4B">
        <w:t>.</w:t>
      </w:r>
    </w:p>
    <w:p w14:paraId="29C5B829" w14:textId="77777777" w:rsidR="00BE428A" w:rsidRPr="00A87B4B" w:rsidRDefault="00BE428A" w:rsidP="00BE428A">
      <w:pPr>
        <w:pStyle w:val="B1"/>
        <w:ind w:left="0" w:firstLine="284"/>
      </w:pPr>
      <w:r w:rsidRPr="00A87B4B">
        <w:t>-</w:t>
      </w:r>
      <w:r w:rsidRPr="00A87B4B">
        <w:tab/>
        <w:t xml:space="preserve">if </w:t>
      </w:r>
      <w:r w:rsidRPr="00A87B4B">
        <w:rPr>
          <w:i/>
        </w:rPr>
        <w:t>t-Reassembly</w:t>
      </w:r>
      <w:r w:rsidRPr="00A87B4B">
        <w:t xml:space="preserve"> is not running (includes the case </w:t>
      </w:r>
      <w:r w:rsidRPr="00A87B4B">
        <w:rPr>
          <w:i/>
        </w:rPr>
        <w:t>t-Reassembly</w:t>
      </w:r>
      <w:r w:rsidRPr="00A87B4B">
        <w:t xml:space="preserve"> is stopped due to actions above):</w:t>
      </w:r>
    </w:p>
    <w:p w14:paraId="2136D2B1" w14:textId="77777777" w:rsidR="00BE428A" w:rsidRPr="00A87B4B" w:rsidRDefault="00BE428A" w:rsidP="00BE428A">
      <w:pPr>
        <w:pStyle w:val="B2"/>
      </w:pPr>
      <w:r w:rsidRPr="00A87B4B">
        <w:t>-</w:t>
      </w:r>
      <w:r w:rsidRPr="00A87B4B">
        <w:tab/>
        <w:t xml:space="preserve">if </w:t>
      </w:r>
      <w:proofErr w:type="spellStart"/>
      <w:r w:rsidRPr="00A87B4B">
        <w:t>RX_Next_Highest</w:t>
      </w:r>
      <w:proofErr w:type="spellEnd"/>
      <w:r w:rsidRPr="00A87B4B">
        <w:t xml:space="preserve">&gt; </w:t>
      </w:r>
      <w:proofErr w:type="spellStart"/>
      <w:r w:rsidRPr="00A87B4B">
        <w:t>RX_Next</w:t>
      </w:r>
      <w:proofErr w:type="spellEnd"/>
      <w:r w:rsidRPr="00A87B4B">
        <w:t xml:space="preserve"> +1; or</w:t>
      </w:r>
    </w:p>
    <w:p w14:paraId="4F3D82F4" w14:textId="77777777" w:rsidR="00BE428A" w:rsidRPr="00A87B4B" w:rsidRDefault="00BE428A" w:rsidP="00BE428A">
      <w:pPr>
        <w:pStyle w:val="B2"/>
      </w:pPr>
      <w:r w:rsidRPr="00A87B4B">
        <w:t>-</w:t>
      </w:r>
      <w:r w:rsidRPr="00A87B4B">
        <w:tab/>
        <w:t xml:space="preserve">if </w:t>
      </w:r>
      <w:proofErr w:type="spellStart"/>
      <w:r w:rsidRPr="00A87B4B">
        <w:t>RX_Next_Highest</w:t>
      </w:r>
      <w:proofErr w:type="spellEnd"/>
      <w:r w:rsidRPr="00A87B4B">
        <w:t xml:space="preserve"> = </w:t>
      </w:r>
      <w:proofErr w:type="spellStart"/>
      <w:r w:rsidRPr="00A87B4B">
        <w:t>RX_Next</w:t>
      </w:r>
      <w:proofErr w:type="spellEnd"/>
      <w:r w:rsidRPr="00A87B4B">
        <w:t xml:space="preserve"> + 1 and there is at least one missing byte segment of the SDU associated with SN = </w:t>
      </w:r>
      <w:proofErr w:type="spellStart"/>
      <w:r w:rsidRPr="00A87B4B">
        <w:t>RX_Next</w:t>
      </w:r>
      <w:proofErr w:type="spellEnd"/>
      <w:r w:rsidRPr="00A87B4B">
        <w:t xml:space="preserve"> before the last byte of all received segments of this SDU:</w:t>
      </w:r>
    </w:p>
    <w:p w14:paraId="05D59C64" w14:textId="77777777" w:rsidR="00BE428A" w:rsidRPr="00A87B4B" w:rsidRDefault="00BE428A" w:rsidP="00BE428A">
      <w:pPr>
        <w:pStyle w:val="B3"/>
      </w:pPr>
      <w:r w:rsidRPr="00A87B4B">
        <w:t>-</w:t>
      </w:r>
      <w:r w:rsidRPr="00A87B4B">
        <w:tab/>
        <w:t xml:space="preserve">start </w:t>
      </w:r>
      <w:r w:rsidRPr="00A87B4B">
        <w:rPr>
          <w:i/>
        </w:rPr>
        <w:t>t-</w:t>
      </w:r>
      <w:proofErr w:type="gramStart"/>
      <w:r w:rsidRPr="00A87B4B">
        <w:rPr>
          <w:i/>
        </w:rPr>
        <w:t>Reassembly</w:t>
      </w:r>
      <w:r w:rsidRPr="00A87B4B">
        <w:t>;</w:t>
      </w:r>
      <w:proofErr w:type="gramEnd"/>
    </w:p>
    <w:p w14:paraId="6EDD6252" w14:textId="77777777" w:rsidR="00BE428A" w:rsidRDefault="00BE428A" w:rsidP="00BE428A">
      <w:pPr>
        <w:pStyle w:val="B3"/>
        <w:rPr>
          <w:ins w:id="104" w:author="Ericsson" w:date="2024-07-26T15:59:00Z"/>
        </w:rPr>
      </w:pPr>
      <w:r w:rsidRPr="00A87B4B">
        <w:t>-</w:t>
      </w:r>
      <w:r w:rsidRPr="00A87B4B">
        <w:tab/>
        <w:t xml:space="preserve">set </w:t>
      </w:r>
      <w:proofErr w:type="spellStart"/>
      <w:r w:rsidRPr="00A87B4B">
        <w:t>RX_Next_Status_Trigger</w:t>
      </w:r>
      <w:proofErr w:type="spellEnd"/>
      <w:r w:rsidRPr="00A87B4B">
        <w:t xml:space="preserve"> to </w:t>
      </w:r>
      <w:proofErr w:type="spellStart"/>
      <w:r w:rsidRPr="00A87B4B">
        <w:t>RX_Next_Highest</w:t>
      </w:r>
      <w:proofErr w:type="spellEnd"/>
      <w:r w:rsidRPr="00A87B4B">
        <w:t>.</w:t>
      </w:r>
    </w:p>
    <w:p w14:paraId="18425E05" w14:textId="1B240D29" w:rsidR="00A12964" w:rsidRDefault="00A12964" w:rsidP="00A12964">
      <w:pPr>
        <w:pStyle w:val="B3"/>
        <w:ind w:left="0" w:firstLine="284"/>
        <w:rPr>
          <w:ins w:id="105" w:author="Ericsson" w:date="2024-07-26T16:02:00Z"/>
        </w:rPr>
      </w:pPr>
      <w:ins w:id="106" w:author="Ericsson" w:date="2024-07-26T16:02:00Z">
        <w:r>
          <w:t>-</w:t>
        </w:r>
        <w:r>
          <w:tab/>
          <w:t xml:space="preserve">if </w:t>
        </w:r>
        <w:r w:rsidRPr="00B317F1">
          <w:rPr>
            <w:i/>
            <w:iCs/>
          </w:rPr>
          <w:t>t-</w:t>
        </w:r>
        <w:proofErr w:type="spellStart"/>
        <w:r w:rsidRPr="00B317F1">
          <w:rPr>
            <w:i/>
            <w:iCs/>
          </w:rPr>
          <w:t>WinAdvance</w:t>
        </w:r>
        <w:proofErr w:type="spellEnd"/>
        <w:r>
          <w:t xml:space="preserve"> is running:</w:t>
        </w:r>
      </w:ins>
    </w:p>
    <w:p w14:paraId="451DAF65" w14:textId="32F2A2B3" w:rsidR="00A12964" w:rsidRDefault="00A12964" w:rsidP="00B317F1">
      <w:pPr>
        <w:pStyle w:val="B3"/>
        <w:ind w:left="851"/>
        <w:rPr>
          <w:ins w:id="107" w:author="Ericsson" w:date="2024-07-26T16:02:00Z"/>
        </w:rPr>
      </w:pPr>
      <w:ins w:id="108" w:author="Ericsson" w:date="2024-07-26T16:02:00Z">
        <w:r>
          <w:t xml:space="preserve">-   if </w:t>
        </w:r>
        <w:proofErr w:type="spellStart"/>
        <w:r>
          <w:t>RX_Next_Highest</w:t>
        </w:r>
        <w:proofErr w:type="spellEnd"/>
        <w:r>
          <w:t xml:space="preserve"> </w:t>
        </w:r>
      </w:ins>
      <w:ins w:id="109" w:author="Ericsson" w:date="2024-07-26T16:03:00Z">
        <w:r w:rsidR="008B78FF">
          <w:t>=</w:t>
        </w:r>
      </w:ins>
      <w:ins w:id="110" w:author="Ericsson" w:date="2024-07-26T16:02:00Z">
        <w:r>
          <w:t xml:space="preserve"> </w:t>
        </w:r>
        <w:proofErr w:type="spellStart"/>
        <w:r>
          <w:t>RX_Next</w:t>
        </w:r>
        <w:proofErr w:type="spellEnd"/>
        <w:r>
          <w:t>; or</w:t>
        </w:r>
      </w:ins>
    </w:p>
    <w:p w14:paraId="1EDE9DC5" w14:textId="77777777" w:rsidR="00A12964" w:rsidRPr="00A87B4B" w:rsidRDefault="00A12964" w:rsidP="00A12964">
      <w:pPr>
        <w:pStyle w:val="B2"/>
        <w:rPr>
          <w:ins w:id="111" w:author="Ericsson" w:date="2024-07-26T16:02:00Z"/>
        </w:rPr>
      </w:pPr>
      <w:ins w:id="112" w:author="Ericsson" w:date="2024-07-26T16:02:00Z">
        <w:r>
          <w:t>-</w:t>
        </w:r>
        <w:r>
          <w:tab/>
        </w:r>
        <w:r w:rsidRPr="00A87B4B">
          <w:t xml:space="preserve">if </w:t>
        </w:r>
        <w:proofErr w:type="spellStart"/>
        <w:r w:rsidRPr="00A87B4B">
          <w:t>RX_Next_Highest</w:t>
        </w:r>
        <w:proofErr w:type="spellEnd"/>
        <w:r w:rsidRPr="00A87B4B">
          <w:t xml:space="preserve"> = </w:t>
        </w:r>
        <w:proofErr w:type="spellStart"/>
        <w:r w:rsidRPr="00A87B4B">
          <w:t>RX_Next</w:t>
        </w:r>
        <w:proofErr w:type="spellEnd"/>
        <w:r w:rsidRPr="00A87B4B">
          <w:t xml:space="preserve"> + 1 and there is at least one missing byte segment of the SDU associated with SN = </w:t>
        </w:r>
        <w:proofErr w:type="spellStart"/>
        <w:r w:rsidRPr="00A87B4B">
          <w:t>RX_Next</w:t>
        </w:r>
        <w:proofErr w:type="spellEnd"/>
        <w:r w:rsidRPr="00A87B4B">
          <w:t xml:space="preserve"> before the last byte of all received segments of this SDU:</w:t>
        </w:r>
      </w:ins>
    </w:p>
    <w:p w14:paraId="683DA1AB" w14:textId="1EAECDFB" w:rsidR="00A12964" w:rsidRDefault="00A12964" w:rsidP="00B317F1">
      <w:pPr>
        <w:pStyle w:val="B3"/>
        <w:ind w:left="284" w:firstLine="567"/>
        <w:rPr>
          <w:ins w:id="113" w:author="Ericsson" w:date="2024-07-26T16:02:00Z"/>
        </w:rPr>
      </w:pPr>
      <w:ins w:id="114" w:author="Ericsson" w:date="2024-07-26T16:02:00Z">
        <w:r w:rsidRPr="00A87B4B">
          <w:t>-</w:t>
        </w:r>
      </w:ins>
      <w:ins w:id="115" w:author="Ericsson" w:date="2024-07-26T16:03:00Z">
        <w:r w:rsidR="00CD2D1F">
          <w:tab/>
        </w:r>
        <w:r w:rsidR="00634863">
          <w:t xml:space="preserve">stop and reset </w:t>
        </w:r>
      </w:ins>
      <w:ins w:id="116" w:author="Ericsson" w:date="2024-07-26T16:02:00Z">
        <w:r w:rsidRPr="00A87B4B">
          <w:rPr>
            <w:i/>
          </w:rPr>
          <w:t>t-</w:t>
        </w:r>
        <w:proofErr w:type="spellStart"/>
        <w:r>
          <w:rPr>
            <w:i/>
          </w:rPr>
          <w:t>WinAdvance</w:t>
        </w:r>
      </w:ins>
      <w:proofErr w:type="spellEnd"/>
      <w:r w:rsidR="00870197">
        <w:t>.</w:t>
      </w:r>
    </w:p>
    <w:p w14:paraId="651C662E" w14:textId="12A53DB9" w:rsidR="003B4F5C" w:rsidRDefault="003B4F5C" w:rsidP="003B4F5C">
      <w:pPr>
        <w:pStyle w:val="B3"/>
        <w:ind w:left="0" w:firstLine="284"/>
        <w:rPr>
          <w:ins w:id="117" w:author="Ericsson" w:date="2024-07-26T16:00:00Z"/>
        </w:rPr>
      </w:pPr>
      <w:ins w:id="118" w:author="Ericsson" w:date="2024-07-26T16:00:00Z">
        <w:r>
          <w:t>-</w:t>
        </w:r>
        <w:r>
          <w:tab/>
          <w:t xml:space="preserve">if </w:t>
        </w:r>
        <w:r w:rsidRPr="00B317F1">
          <w:rPr>
            <w:i/>
            <w:iCs/>
          </w:rPr>
          <w:t>t-</w:t>
        </w:r>
        <w:proofErr w:type="spellStart"/>
        <w:r w:rsidRPr="00B317F1">
          <w:rPr>
            <w:i/>
            <w:iCs/>
          </w:rPr>
          <w:t>WinAdvance</w:t>
        </w:r>
        <w:proofErr w:type="spellEnd"/>
        <w:r>
          <w:t xml:space="preserve"> is not running (includes the case </w:t>
        </w:r>
        <w:r w:rsidRPr="00B317F1">
          <w:rPr>
            <w:i/>
            <w:iCs/>
          </w:rPr>
          <w:t>t-</w:t>
        </w:r>
        <w:proofErr w:type="spellStart"/>
        <w:r w:rsidRPr="00B317F1">
          <w:rPr>
            <w:i/>
            <w:iCs/>
          </w:rPr>
          <w:t>WinAdvance</w:t>
        </w:r>
        <w:proofErr w:type="spellEnd"/>
        <w:r>
          <w:t xml:space="preserve"> is stopped due to actions above):</w:t>
        </w:r>
      </w:ins>
    </w:p>
    <w:p w14:paraId="5C7BFF63" w14:textId="15F6B49A" w:rsidR="003B4F5C" w:rsidRDefault="003B4F5C" w:rsidP="00B317F1">
      <w:pPr>
        <w:pStyle w:val="B3"/>
        <w:ind w:left="851"/>
        <w:rPr>
          <w:ins w:id="119" w:author="Ericsson" w:date="2024-07-26T16:01:00Z"/>
        </w:rPr>
      </w:pPr>
      <w:ins w:id="120" w:author="Ericsson" w:date="2024-07-26T16:00:00Z">
        <w:r>
          <w:t>-</w:t>
        </w:r>
      </w:ins>
      <w:ins w:id="121" w:author="Ericsson" w:date="2024-07-26T16:01:00Z">
        <w:r>
          <w:t xml:space="preserve">   if </w:t>
        </w:r>
        <w:proofErr w:type="spellStart"/>
        <w:r>
          <w:t>RX_Next_Highest</w:t>
        </w:r>
        <w:proofErr w:type="spellEnd"/>
        <w:r>
          <w:t xml:space="preserve"> &gt; </w:t>
        </w:r>
        <w:proofErr w:type="spellStart"/>
        <w:r>
          <w:t>RX_Next</w:t>
        </w:r>
        <w:proofErr w:type="spellEnd"/>
        <w:r>
          <w:t xml:space="preserve"> +</w:t>
        </w:r>
      </w:ins>
      <w:ins w:id="122" w:author="Ericsson" w:date="2024-07-26T16:03:00Z">
        <w:r w:rsidR="008B78FF">
          <w:t xml:space="preserve"> 1</w:t>
        </w:r>
      </w:ins>
      <w:ins w:id="123" w:author="Ericsson" w:date="2024-07-31T09:42:00Z">
        <w:r w:rsidR="00564B54">
          <w:t xml:space="preserve"> and at least one RLC SDU has been delivered to upper layer with SN &gt; RX_NEXT</w:t>
        </w:r>
      </w:ins>
      <w:ins w:id="124" w:author="Ericsson" w:date="2024-07-26T16:01:00Z">
        <w:r>
          <w:t>; or</w:t>
        </w:r>
      </w:ins>
    </w:p>
    <w:p w14:paraId="5E1B63C5" w14:textId="7B1AA583" w:rsidR="00A12964" w:rsidRPr="00A87B4B" w:rsidRDefault="003B4F5C" w:rsidP="007567EB">
      <w:pPr>
        <w:pStyle w:val="B3"/>
      </w:pPr>
      <w:ins w:id="125" w:author="Ericsson" w:date="2024-07-26T16:01:00Z">
        <w:r w:rsidRPr="00A87B4B">
          <w:t>-</w:t>
        </w:r>
        <w:r w:rsidRPr="00A87B4B">
          <w:tab/>
          <w:t xml:space="preserve">start </w:t>
        </w:r>
        <w:r w:rsidRPr="00A87B4B">
          <w:rPr>
            <w:i/>
          </w:rPr>
          <w:t>t-</w:t>
        </w:r>
        <w:proofErr w:type="spellStart"/>
        <w:r>
          <w:rPr>
            <w:i/>
          </w:rPr>
          <w:t>WinAdvance</w:t>
        </w:r>
      </w:ins>
      <w:proofErr w:type="spellEnd"/>
      <w:r w:rsidR="00B0638E">
        <w:t>.</w:t>
      </w:r>
    </w:p>
    <w:p w14:paraId="3E11D442" w14:textId="35C79EE9" w:rsidR="00BE428A" w:rsidRPr="00A87B4B" w:rsidRDefault="00BE428A" w:rsidP="00BE428A">
      <w:pPr>
        <w:pStyle w:val="Heading5"/>
        <w:rPr>
          <w:rFonts w:eastAsia="MS Mincho"/>
        </w:rPr>
      </w:pPr>
      <w:bookmarkStart w:id="126" w:name="_Toc5722469"/>
      <w:bookmarkStart w:id="127" w:name="_Toc37462989"/>
      <w:bookmarkStart w:id="128" w:name="_Toc46502533"/>
      <w:bookmarkStart w:id="129" w:name="_Toc155999963"/>
      <w:bookmarkStart w:id="130" w:name="_Toc1431429910"/>
      <w:bookmarkStart w:id="131" w:name="_Toc1181915046"/>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2.4</w:t>
      </w:r>
      <w:r w:rsidRPr="00A87B4B">
        <w:tab/>
      </w:r>
      <w:r w:rsidRPr="00A87B4B">
        <w:rPr>
          <w:rFonts w:eastAsia="MS Mincho"/>
        </w:rPr>
        <w:t xml:space="preserve">Actions when </w:t>
      </w:r>
      <w:r w:rsidRPr="00A87B4B">
        <w:rPr>
          <w:rFonts w:eastAsia="MS Mincho"/>
          <w:i/>
        </w:rPr>
        <w:t>t-Reassembly</w:t>
      </w:r>
      <w:r w:rsidRPr="00A87B4B">
        <w:rPr>
          <w:rFonts w:eastAsia="MS Mincho"/>
        </w:rPr>
        <w:t xml:space="preserve"> </w:t>
      </w:r>
      <w:proofErr w:type="gramStart"/>
      <w:r w:rsidRPr="00A87B4B">
        <w:rPr>
          <w:rFonts w:eastAsia="MS Mincho"/>
        </w:rPr>
        <w:t>expires</w:t>
      </w:r>
      <w:bookmarkEnd w:id="126"/>
      <w:bookmarkEnd w:id="127"/>
      <w:bookmarkEnd w:id="128"/>
      <w:bookmarkEnd w:id="129"/>
      <w:bookmarkEnd w:id="130"/>
      <w:bookmarkEnd w:id="131"/>
      <w:proofErr w:type="gramEnd"/>
    </w:p>
    <w:p w14:paraId="4D08B42E" w14:textId="77777777" w:rsidR="00BE428A" w:rsidRPr="00A87B4B" w:rsidRDefault="00BE428A" w:rsidP="00BE428A">
      <w:pPr>
        <w:rPr>
          <w:bCs/>
          <w:lang w:eastAsia="ko-KR"/>
        </w:rPr>
      </w:pPr>
      <w:r w:rsidRPr="00A87B4B">
        <w:rPr>
          <w:bCs/>
          <w:lang w:eastAsia="ko-KR"/>
        </w:rPr>
        <w:t xml:space="preserve">When </w:t>
      </w:r>
      <w:r w:rsidRPr="00A87B4B">
        <w:rPr>
          <w:bCs/>
          <w:i/>
          <w:lang w:eastAsia="ko-KR"/>
        </w:rPr>
        <w:t>t-Reassembly</w:t>
      </w:r>
      <w:r w:rsidRPr="00A87B4B">
        <w:rPr>
          <w:bCs/>
          <w:lang w:eastAsia="ko-KR"/>
        </w:rPr>
        <w:t xml:space="preserve"> expires, the receiving side of an AM RLC entity shall:</w:t>
      </w:r>
    </w:p>
    <w:p w14:paraId="61F51822" w14:textId="77777777" w:rsidR="00BE428A" w:rsidRPr="00A87B4B" w:rsidRDefault="00BE428A" w:rsidP="00BE428A">
      <w:pPr>
        <w:pStyle w:val="B1"/>
      </w:pPr>
      <w:r w:rsidRPr="00A87B4B">
        <w:t>-</w:t>
      </w:r>
      <w:r w:rsidRPr="00A87B4B">
        <w:tab/>
        <w:t xml:space="preserve">update </w:t>
      </w:r>
      <w:proofErr w:type="spellStart"/>
      <w:r w:rsidRPr="00A87B4B">
        <w:t>RX_Highest_Status</w:t>
      </w:r>
      <w:proofErr w:type="spellEnd"/>
      <w:r w:rsidRPr="00A87B4B">
        <w:t xml:space="preserve"> to the SN of the first RLC SDU with SN &gt;= </w:t>
      </w:r>
      <w:proofErr w:type="spellStart"/>
      <w:r w:rsidRPr="00A87B4B">
        <w:t>RX_Next_Status_Trigger</w:t>
      </w:r>
      <w:proofErr w:type="spellEnd"/>
      <w:r w:rsidRPr="00A87B4B">
        <w:t xml:space="preserve"> for which not all bytes have been </w:t>
      </w:r>
      <w:proofErr w:type="gramStart"/>
      <w:r w:rsidRPr="00A87B4B">
        <w:t>received;</w:t>
      </w:r>
      <w:proofErr w:type="gramEnd"/>
    </w:p>
    <w:p w14:paraId="12ABBEE0" w14:textId="77777777" w:rsidR="00BE428A" w:rsidRPr="00A87B4B" w:rsidRDefault="00BE428A" w:rsidP="00BE428A">
      <w:pPr>
        <w:pStyle w:val="B1"/>
      </w:pPr>
      <w:r w:rsidRPr="00A87B4B">
        <w:t>-</w:t>
      </w:r>
      <w:r w:rsidRPr="00A87B4B">
        <w:tab/>
        <w:t xml:space="preserve">if </w:t>
      </w:r>
      <w:proofErr w:type="spellStart"/>
      <w:r w:rsidRPr="00A87B4B">
        <w:t>RX_Next_Highest</w:t>
      </w:r>
      <w:proofErr w:type="spellEnd"/>
      <w:r w:rsidRPr="00A87B4B">
        <w:t xml:space="preserve">&gt; </w:t>
      </w:r>
      <w:proofErr w:type="spellStart"/>
      <w:r w:rsidRPr="00A87B4B">
        <w:t>RX_Highest_Status</w:t>
      </w:r>
      <w:proofErr w:type="spellEnd"/>
      <w:r w:rsidRPr="00A87B4B">
        <w:t xml:space="preserve"> +1: or</w:t>
      </w:r>
    </w:p>
    <w:p w14:paraId="61C647C7" w14:textId="77777777" w:rsidR="00BE428A" w:rsidRPr="00A87B4B" w:rsidRDefault="00BE428A" w:rsidP="00BE428A">
      <w:pPr>
        <w:pStyle w:val="B1"/>
      </w:pPr>
      <w:r w:rsidRPr="00A87B4B">
        <w:t>-</w:t>
      </w:r>
      <w:r w:rsidRPr="00A87B4B">
        <w:tab/>
        <w:t xml:space="preserve">if </w:t>
      </w:r>
      <w:proofErr w:type="spellStart"/>
      <w:r w:rsidRPr="00A87B4B">
        <w:t>RX_Next_Highest</w:t>
      </w:r>
      <w:proofErr w:type="spellEnd"/>
      <w:r w:rsidRPr="00A87B4B">
        <w:t xml:space="preserve"> = </w:t>
      </w:r>
      <w:proofErr w:type="spellStart"/>
      <w:r w:rsidRPr="00A87B4B">
        <w:t>RX_Highest_Status</w:t>
      </w:r>
      <w:proofErr w:type="spellEnd"/>
      <w:r w:rsidRPr="00A87B4B">
        <w:t xml:space="preserve"> + 1 and there is at least one missing byte segment of the SDU associated with SN = </w:t>
      </w:r>
      <w:proofErr w:type="spellStart"/>
      <w:r w:rsidRPr="00A87B4B">
        <w:t>RX_Highest_Status</w:t>
      </w:r>
      <w:proofErr w:type="spellEnd"/>
      <w:r w:rsidRPr="00A87B4B">
        <w:t xml:space="preserve"> before the last byte of all received segments of this SDU:</w:t>
      </w:r>
    </w:p>
    <w:p w14:paraId="0EBC842C" w14:textId="77777777" w:rsidR="00BE428A" w:rsidRPr="00A87B4B" w:rsidRDefault="00BE428A" w:rsidP="00BE428A">
      <w:pPr>
        <w:pStyle w:val="B2"/>
      </w:pPr>
      <w:r w:rsidRPr="00A87B4B">
        <w:t>-</w:t>
      </w:r>
      <w:r w:rsidRPr="00A87B4B">
        <w:tab/>
        <w:t xml:space="preserve">start </w:t>
      </w:r>
      <w:r w:rsidRPr="00A87B4B">
        <w:rPr>
          <w:i/>
        </w:rPr>
        <w:t>t-</w:t>
      </w:r>
      <w:proofErr w:type="gramStart"/>
      <w:r w:rsidRPr="00A87B4B">
        <w:rPr>
          <w:i/>
        </w:rPr>
        <w:t>Reassembly</w:t>
      </w:r>
      <w:r w:rsidRPr="00A87B4B">
        <w:t>;</w:t>
      </w:r>
      <w:proofErr w:type="gramEnd"/>
    </w:p>
    <w:p w14:paraId="3EB0886F" w14:textId="71274E85" w:rsidR="001631F3" w:rsidRDefault="00BE428A" w:rsidP="00BE428A">
      <w:pPr>
        <w:pStyle w:val="BodyText"/>
      </w:pPr>
      <w:r w:rsidRPr="00A87B4B">
        <w:t>-</w:t>
      </w:r>
      <w:r w:rsidRPr="00A87B4B">
        <w:tab/>
      </w:r>
      <w:r w:rsidRPr="00D80AD1">
        <w:rPr>
          <w:rFonts w:ascii="Times New Roman" w:hAnsi="Times New Roman"/>
        </w:rPr>
        <w:t xml:space="preserve">set </w:t>
      </w:r>
      <w:proofErr w:type="spellStart"/>
      <w:r w:rsidRPr="00D80AD1">
        <w:rPr>
          <w:rFonts w:ascii="Times New Roman" w:hAnsi="Times New Roman"/>
        </w:rPr>
        <w:t>RX_Next_Status_Trigger</w:t>
      </w:r>
      <w:proofErr w:type="spellEnd"/>
      <w:r w:rsidRPr="00D80AD1">
        <w:rPr>
          <w:rFonts w:ascii="Times New Roman" w:hAnsi="Times New Roman"/>
        </w:rPr>
        <w:t xml:space="preserve"> to </w:t>
      </w:r>
      <w:proofErr w:type="spellStart"/>
      <w:r w:rsidRPr="00D80AD1">
        <w:rPr>
          <w:rFonts w:ascii="Times New Roman" w:hAnsi="Times New Roman"/>
        </w:rPr>
        <w:t>RX_Next_Highest</w:t>
      </w:r>
      <w:proofErr w:type="spellEnd"/>
      <w:r w:rsidRPr="00D80AD1">
        <w:rPr>
          <w:rFonts w:ascii="Times New Roman" w:hAnsi="Times New Roman"/>
        </w:rPr>
        <w:t>.</w:t>
      </w:r>
    </w:p>
    <w:tbl>
      <w:tblPr>
        <w:tblStyle w:val="TableGrid"/>
        <w:tblW w:w="0" w:type="auto"/>
        <w:tblLook w:val="04A0" w:firstRow="1" w:lastRow="0" w:firstColumn="1" w:lastColumn="0" w:noHBand="0" w:noVBand="1"/>
      </w:tblPr>
      <w:tblGrid>
        <w:gridCol w:w="9629"/>
      </w:tblGrid>
      <w:tr w:rsidR="003A2B00" w14:paraId="54450336" w14:textId="77777777">
        <w:tc>
          <w:tcPr>
            <w:tcW w:w="9629" w:type="dxa"/>
            <w:shd w:val="clear" w:color="auto" w:fill="FFFF00"/>
          </w:tcPr>
          <w:p w14:paraId="749D5EA6" w14:textId="4D50E2B3" w:rsidR="003A2B00" w:rsidRDefault="003A2B00">
            <w:pPr>
              <w:jc w:val="center"/>
            </w:pPr>
            <w:r>
              <w:rPr>
                <w:color w:val="FF0000"/>
              </w:rPr>
              <w:t>NEXT</w:t>
            </w:r>
            <w:r w:rsidRPr="007B0C17">
              <w:rPr>
                <w:color w:val="FF0000"/>
              </w:rPr>
              <w:t xml:space="preserve"> CHANGE</w:t>
            </w:r>
          </w:p>
        </w:tc>
      </w:tr>
    </w:tbl>
    <w:p w14:paraId="227EBF11" w14:textId="140CF48D" w:rsidR="009208D3" w:rsidRPr="00A87B4B" w:rsidRDefault="009208D3" w:rsidP="009208D3">
      <w:pPr>
        <w:pStyle w:val="Heading5"/>
        <w:rPr>
          <w:ins w:id="132" w:author="Ericsson" w:date="2024-07-26T16:07:00Z"/>
          <w:rFonts w:eastAsia="MS Mincho"/>
        </w:rPr>
      </w:pPr>
      <w:bookmarkStart w:id="133" w:name="_Toc614401922"/>
      <w:bookmarkStart w:id="134" w:name="_Toc468873348"/>
      <w:ins w:id="135" w:author="Ericsson" w:date="2024-07-26T16:07:00Z">
        <w:r w:rsidRPr="00A87B4B">
          <w:rPr>
            <w:rFonts w:eastAsia="MS Mincho"/>
          </w:rPr>
          <w:t>5</w:t>
        </w:r>
        <w:r w:rsidRPr="00A87B4B">
          <w:t>.</w:t>
        </w:r>
        <w:r w:rsidRPr="00A87B4B">
          <w:rPr>
            <w:rFonts w:eastAsia="MS Mincho"/>
          </w:rPr>
          <w:t>2</w:t>
        </w:r>
        <w:r w:rsidRPr="00A87B4B">
          <w:t>.</w:t>
        </w:r>
        <w:r w:rsidRPr="00A87B4B">
          <w:rPr>
            <w:rFonts w:eastAsia="MS Mincho"/>
          </w:rPr>
          <w:t>3</w:t>
        </w:r>
        <w:r w:rsidRPr="00A87B4B">
          <w:t>.</w:t>
        </w:r>
        <w:r w:rsidRPr="00A87B4B">
          <w:rPr>
            <w:rFonts w:eastAsia="MS Mincho"/>
          </w:rPr>
          <w:t>2.4</w:t>
        </w:r>
        <w:r w:rsidRPr="00A87B4B">
          <w:tab/>
        </w:r>
        <w:r w:rsidRPr="00A87B4B">
          <w:rPr>
            <w:rFonts w:eastAsia="MS Mincho"/>
          </w:rPr>
          <w:t xml:space="preserve">Actions when </w:t>
        </w:r>
        <w:r w:rsidRPr="00A87B4B">
          <w:rPr>
            <w:rFonts w:eastAsia="MS Mincho"/>
            <w:i/>
          </w:rPr>
          <w:t>t-</w:t>
        </w:r>
        <w:proofErr w:type="spellStart"/>
        <w:r w:rsidR="0032371D">
          <w:rPr>
            <w:rFonts w:eastAsia="MS Mincho"/>
            <w:i/>
          </w:rPr>
          <w:t>WinAdvance</w:t>
        </w:r>
        <w:proofErr w:type="spellEnd"/>
        <w:r w:rsidRPr="00A87B4B">
          <w:rPr>
            <w:rFonts w:eastAsia="MS Mincho"/>
          </w:rPr>
          <w:t xml:space="preserve"> </w:t>
        </w:r>
        <w:proofErr w:type="gramStart"/>
        <w:r w:rsidRPr="00A87B4B">
          <w:rPr>
            <w:rFonts w:eastAsia="MS Mincho"/>
          </w:rPr>
          <w:t>expires</w:t>
        </w:r>
        <w:bookmarkEnd w:id="133"/>
        <w:bookmarkEnd w:id="134"/>
        <w:proofErr w:type="gramEnd"/>
      </w:ins>
    </w:p>
    <w:p w14:paraId="7374BA1A" w14:textId="78D24DF4" w:rsidR="009208D3" w:rsidRPr="00A87B4B" w:rsidRDefault="009208D3" w:rsidP="009208D3">
      <w:pPr>
        <w:rPr>
          <w:ins w:id="136" w:author="Ericsson" w:date="2024-07-26T16:07:00Z"/>
          <w:bCs/>
          <w:lang w:eastAsia="ko-KR"/>
        </w:rPr>
      </w:pPr>
      <w:ins w:id="137" w:author="Ericsson" w:date="2024-07-26T16:07:00Z">
        <w:r w:rsidRPr="00A87B4B">
          <w:rPr>
            <w:bCs/>
            <w:lang w:eastAsia="ko-KR"/>
          </w:rPr>
          <w:t xml:space="preserve">When </w:t>
        </w:r>
        <w:r w:rsidRPr="00A87B4B">
          <w:rPr>
            <w:bCs/>
            <w:i/>
            <w:lang w:eastAsia="ko-KR"/>
          </w:rPr>
          <w:t>t-</w:t>
        </w:r>
        <w:proofErr w:type="spellStart"/>
        <w:r w:rsidR="00062DB5">
          <w:rPr>
            <w:bCs/>
            <w:i/>
            <w:lang w:eastAsia="ko-KR"/>
          </w:rPr>
          <w:t>WinAdvance</w:t>
        </w:r>
        <w:proofErr w:type="spellEnd"/>
        <w:r w:rsidRPr="00A87B4B">
          <w:rPr>
            <w:bCs/>
            <w:lang w:eastAsia="ko-KR"/>
          </w:rPr>
          <w:t xml:space="preserve"> expires, the receiving side of an AM RLC entity shall:</w:t>
        </w:r>
      </w:ins>
    </w:p>
    <w:p w14:paraId="227CD033" w14:textId="64A2D5DA" w:rsidR="009208D3" w:rsidRPr="00A87B4B" w:rsidRDefault="009208D3" w:rsidP="00D80AD1">
      <w:pPr>
        <w:pStyle w:val="B1"/>
        <w:rPr>
          <w:ins w:id="138" w:author="Ericsson" w:date="2024-07-26T16:07:00Z"/>
        </w:rPr>
      </w:pPr>
      <w:ins w:id="139" w:author="Ericsson" w:date="2024-07-26T16:07:00Z">
        <w:r w:rsidRPr="00A87B4B">
          <w:t>-</w:t>
        </w:r>
        <w:r w:rsidRPr="00A87B4B">
          <w:tab/>
        </w:r>
      </w:ins>
      <w:ins w:id="140" w:author="Ericsson" w:date="2024-07-26T16:10:00Z">
        <w:r w:rsidR="00D80AD1" w:rsidRPr="00A87B4B">
          <w:t xml:space="preserve">update </w:t>
        </w:r>
        <w:proofErr w:type="spellStart"/>
        <w:r w:rsidR="00D80AD1" w:rsidRPr="00A87B4B">
          <w:t>RX_Next</w:t>
        </w:r>
        <w:proofErr w:type="spellEnd"/>
        <w:r w:rsidR="00D80AD1" w:rsidRPr="00A87B4B">
          <w:t xml:space="preserve"> to the SN of the first RLC SDU with SN &gt; current </w:t>
        </w:r>
        <w:proofErr w:type="spellStart"/>
        <w:r w:rsidR="00D80AD1" w:rsidRPr="00A87B4B">
          <w:t>RX_Next</w:t>
        </w:r>
        <w:proofErr w:type="spellEnd"/>
        <w:r w:rsidR="00D80AD1" w:rsidRPr="00A87B4B">
          <w:t xml:space="preserve"> for which not all bytes have been received</w:t>
        </w:r>
      </w:ins>
      <w:ins w:id="141" w:author="Ericsson" w:date="2024-07-26T16:07:00Z">
        <w:r w:rsidRPr="00A87B4B">
          <w:t>:</w:t>
        </w:r>
      </w:ins>
    </w:p>
    <w:p w14:paraId="700FEA20" w14:textId="42FB2403" w:rsidR="009208D3" w:rsidRDefault="009208D3" w:rsidP="003B00C7">
      <w:pPr>
        <w:pStyle w:val="B2"/>
        <w:rPr>
          <w:ins w:id="142" w:author="Ericsson" w:date="2024-07-26T16:11:00Z"/>
        </w:rPr>
      </w:pPr>
      <w:ins w:id="143" w:author="Ericsson" w:date="2024-07-26T16:07:00Z">
        <w:r w:rsidRPr="00A87B4B">
          <w:t>-</w:t>
        </w:r>
        <w:r w:rsidRPr="00A87B4B">
          <w:tab/>
          <w:t xml:space="preserve">start </w:t>
        </w:r>
        <w:r w:rsidRPr="00A87B4B">
          <w:rPr>
            <w:i/>
          </w:rPr>
          <w:t>t-</w:t>
        </w:r>
      </w:ins>
      <w:proofErr w:type="spellStart"/>
      <w:ins w:id="144" w:author="Ericsson" w:date="2024-07-26T16:11:00Z">
        <w:r w:rsidR="007904C1">
          <w:rPr>
            <w:i/>
          </w:rPr>
          <w:t>WinAdvance</w:t>
        </w:r>
      </w:ins>
      <w:proofErr w:type="spellEnd"/>
      <w:r w:rsidR="00FB04C9">
        <w:t>.</w:t>
      </w:r>
    </w:p>
    <w:p w14:paraId="35C1092B" w14:textId="77777777" w:rsidR="00605080" w:rsidRDefault="00605080" w:rsidP="00605080">
      <w:pPr>
        <w:pStyle w:val="B2"/>
        <w:ind w:left="0" w:firstLine="0"/>
        <w:rPr>
          <w:ins w:id="145" w:author="Ericsson" w:date="2024-07-26T16:12:00Z"/>
        </w:rPr>
      </w:pPr>
    </w:p>
    <w:tbl>
      <w:tblPr>
        <w:tblStyle w:val="TableGrid"/>
        <w:tblW w:w="0" w:type="auto"/>
        <w:tblLook w:val="04A0" w:firstRow="1" w:lastRow="0" w:firstColumn="1" w:lastColumn="0" w:noHBand="0" w:noVBand="1"/>
      </w:tblPr>
      <w:tblGrid>
        <w:gridCol w:w="9629"/>
      </w:tblGrid>
      <w:tr w:rsidR="005B3C2D" w14:paraId="1D8E00A3" w14:textId="77777777">
        <w:tc>
          <w:tcPr>
            <w:tcW w:w="9629" w:type="dxa"/>
            <w:shd w:val="clear" w:color="auto" w:fill="FFFF00"/>
          </w:tcPr>
          <w:p w14:paraId="2888A77C" w14:textId="77777777" w:rsidR="005B3C2D" w:rsidRDefault="005B3C2D">
            <w:pPr>
              <w:jc w:val="center"/>
            </w:pPr>
            <w:r>
              <w:rPr>
                <w:color w:val="FF0000"/>
              </w:rPr>
              <w:t>NEXT</w:t>
            </w:r>
            <w:r w:rsidRPr="007B0C17">
              <w:rPr>
                <w:color w:val="FF0000"/>
              </w:rPr>
              <w:t xml:space="preserve"> CHANGE</w:t>
            </w:r>
          </w:p>
        </w:tc>
      </w:tr>
    </w:tbl>
    <w:p w14:paraId="40106ECC" w14:textId="5D97F80D" w:rsidR="00261F1A" w:rsidRPr="00CB0E75" w:rsidRDefault="00261F1A" w:rsidP="00261F1A">
      <w:pPr>
        <w:pStyle w:val="Heading3"/>
        <w:rPr>
          <w:rFonts w:eastAsia="MS Mincho"/>
        </w:rPr>
      </w:pPr>
      <w:bookmarkStart w:id="146" w:name="_Toc5722478"/>
      <w:bookmarkStart w:id="147" w:name="_Toc37462998"/>
      <w:bookmarkStart w:id="148" w:name="_Toc46502542"/>
      <w:bookmarkStart w:id="149" w:name="_Toc171715338"/>
      <w:bookmarkStart w:id="150" w:name="_Toc1474484549"/>
      <w:bookmarkStart w:id="151" w:name="_Toc707278711"/>
      <w:r w:rsidRPr="00CB0E75">
        <w:rPr>
          <w:rFonts w:eastAsia="MS Mincho"/>
        </w:rPr>
        <w:t>5</w:t>
      </w:r>
      <w:r w:rsidRPr="00CB0E75">
        <w:t>.</w:t>
      </w:r>
      <w:r w:rsidRPr="00CB0E75">
        <w:rPr>
          <w:rFonts w:eastAsia="MS Mincho"/>
        </w:rPr>
        <w:t>3</w:t>
      </w:r>
      <w:r w:rsidRPr="00CB0E75">
        <w:t>.</w:t>
      </w:r>
      <w:r w:rsidRPr="00CB0E75">
        <w:rPr>
          <w:rFonts w:eastAsia="MS Mincho"/>
        </w:rPr>
        <w:t>4</w:t>
      </w:r>
      <w:r w:rsidRPr="00CB0E75">
        <w:tab/>
      </w:r>
      <w:r w:rsidRPr="00CB0E75">
        <w:rPr>
          <w:rFonts w:eastAsia="MS Mincho"/>
        </w:rPr>
        <w:t>Status reporting</w:t>
      </w:r>
      <w:bookmarkEnd w:id="146"/>
      <w:bookmarkEnd w:id="147"/>
      <w:bookmarkEnd w:id="148"/>
      <w:bookmarkEnd w:id="149"/>
      <w:bookmarkEnd w:id="150"/>
      <w:bookmarkEnd w:id="151"/>
    </w:p>
    <w:p w14:paraId="51775E20" w14:textId="77777777" w:rsidR="00261F1A" w:rsidRPr="00CB0E75" w:rsidRDefault="00261F1A" w:rsidP="00261F1A">
      <w:pPr>
        <w:rPr>
          <w:bCs/>
          <w:lang w:eastAsia="ko-KR"/>
        </w:rPr>
      </w:pPr>
      <w:r w:rsidRPr="00CB0E75">
        <w:rPr>
          <w:bCs/>
          <w:lang w:eastAsia="ko-KR"/>
        </w:rPr>
        <w:t xml:space="preserve">An AM RLC entity sends STATUS PDUs to its peer AM RLC entity </w:t>
      </w:r>
      <w:proofErr w:type="gramStart"/>
      <w:r w:rsidRPr="00CB0E75">
        <w:rPr>
          <w:bCs/>
          <w:lang w:eastAsia="ko-KR"/>
        </w:rPr>
        <w:t>in order to</w:t>
      </w:r>
      <w:proofErr w:type="gramEnd"/>
      <w:r w:rsidRPr="00CB0E75">
        <w:rPr>
          <w:bCs/>
          <w:lang w:eastAsia="ko-KR"/>
        </w:rPr>
        <w:t xml:space="preserve"> provide positive and/or negative acknowledgements of RLC SDUs (or portions of them).</w:t>
      </w:r>
    </w:p>
    <w:p w14:paraId="6B62DF8B" w14:textId="77777777" w:rsidR="00261F1A" w:rsidRPr="00CB0E75" w:rsidRDefault="00261F1A" w:rsidP="00261F1A">
      <w:pPr>
        <w:rPr>
          <w:bCs/>
          <w:lang w:eastAsia="ko-KR"/>
        </w:rPr>
      </w:pPr>
      <w:r w:rsidRPr="00CB0E75">
        <w:rPr>
          <w:bCs/>
          <w:lang w:eastAsia="ko-KR"/>
        </w:rPr>
        <w:t>Triggers to initiate STATUS reporting include:</w:t>
      </w:r>
    </w:p>
    <w:p w14:paraId="4B26C33E" w14:textId="77777777" w:rsidR="00261F1A" w:rsidRPr="00CB0E75" w:rsidRDefault="00261F1A" w:rsidP="00261F1A">
      <w:pPr>
        <w:pStyle w:val="B1"/>
      </w:pPr>
      <w:r w:rsidRPr="00CB0E75">
        <w:t>-</w:t>
      </w:r>
      <w:r w:rsidRPr="00CB0E75">
        <w:tab/>
        <w:t>Polling from its peer AM RLC entity:</w:t>
      </w:r>
    </w:p>
    <w:p w14:paraId="291D0328" w14:textId="77777777" w:rsidR="00261F1A" w:rsidRPr="00CB0E75" w:rsidRDefault="00261F1A" w:rsidP="00261F1A">
      <w:pPr>
        <w:pStyle w:val="B2"/>
      </w:pPr>
      <w:r w:rsidRPr="00CB0E75">
        <w:lastRenderedPageBreak/>
        <w:t>-</w:t>
      </w:r>
      <w:r w:rsidRPr="00CB0E75">
        <w:tab/>
        <w:t>When an AMD PDU with SN = x and the P field set to "1" is received from lower layer, the receiving side of an AM RLC entity shall:</w:t>
      </w:r>
    </w:p>
    <w:p w14:paraId="590EE302" w14:textId="77777777" w:rsidR="00261F1A" w:rsidRPr="00CB0E75" w:rsidRDefault="00261F1A" w:rsidP="00261F1A">
      <w:pPr>
        <w:pStyle w:val="B3"/>
      </w:pPr>
      <w:r w:rsidRPr="00CB0E75">
        <w:t>-</w:t>
      </w:r>
      <w:r w:rsidRPr="00CB0E75">
        <w:tab/>
        <w:t>if the AMD PDU is to be discarded as specified in clause 5.2.3.2.2; or</w:t>
      </w:r>
    </w:p>
    <w:p w14:paraId="2B279686" w14:textId="77777777" w:rsidR="00261F1A" w:rsidRPr="00CB0E75" w:rsidRDefault="00261F1A" w:rsidP="00261F1A">
      <w:pPr>
        <w:pStyle w:val="B3"/>
      </w:pPr>
      <w:r w:rsidRPr="00CB0E75">
        <w:t>-</w:t>
      </w:r>
      <w:r w:rsidRPr="00CB0E75">
        <w:tab/>
        <w:t xml:space="preserve">if x &lt; </w:t>
      </w:r>
      <w:proofErr w:type="spellStart"/>
      <w:r w:rsidRPr="00CB0E75">
        <w:t>RX_Highest_Status</w:t>
      </w:r>
      <w:proofErr w:type="spellEnd"/>
      <w:r w:rsidRPr="00CB0E75">
        <w:t xml:space="preserve"> or x &gt;= </w:t>
      </w:r>
      <w:proofErr w:type="spellStart"/>
      <w:r w:rsidRPr="00CB0E75">
        <w:t>RX_Next</w:t>
      </w:r>
      <w:proofErr w:type="spellEnd"/>
      <w:r w:rsidRPr="00CB0E75">
        <w:t xml:space="preserve"> + </w:t>
      </w:r>
      <w:proofErr w:type="spellStart"/>
      <w:r w:rsidRPr="00CB0E75">
        <w:t>AM_Window_Size</w:t>
      </w:r>
      <w:proofErr w:type="spellEnd"/>
      <w:r w:rsidRPr="00CB0E75">
        <w:t>:</w:t>
      </w:r>
    </w:p>
    <w:p w14:paraId="28C66182" w14:textId="77777777" w:rsidR="00261F1A" w:rsidRPr="00CB0E75" w:rsidRDefault="00261F1A" w:rsidP="00261F1A">
      <w:pPr>
        <w:pStyle w:val="B4"/>
      </w:pPr>
      <w:r w:rsidRPr="00CB0E75">
        <w:t>-</w:t>
      </w:r>
      <w:r w:rsidRPr="00CB0E75">
        <w:tab/>
        <w:t>trigger a STATUS report.</w:t>
      </w:r>
    </w:p>
    <w:p w14:paraId="5D976EFF" w14:textId="77777777" w:rsidR="00261F1A" w:rsidRPr="00CB0E75" w:rsidRDefault="00261F1A" w:rsidP="00261F1A">
      <w:pPr>
        <w:pStyle w:val="B3"/>
      </w:pPr>
      <w:r w:rsidRPr="00CB0E75">
        <w:t>-</w:t>
      </w:r>
      <w:r w:rsidRPr="00CB0E75">
        <w:tab/>
        <w:t>else:</w:t>
      </w:r>
    </w:p>
    <w:p w14:paraId="158A2460" w14:textId="77777777" w:rsidR="00261F1A" w:rsidRPr="00CB0E75" w:rsidRDefault="00261F1A" w:rsidP="00261F1A">
      <w:pPr>
        <w:pStyle w:val="B4"/>
      </w:pPr>
      <w:r w:rsidRPr="00CB0E75">
        <w:t>-</w:t>
      </w:r>
      <w:r w:rsidRPr="00CB0E75">
        <w:tab/>
        <w:t xml:space="preserve">delay triggering the STATUS report until x &lt; </w:t>
      </w:r>
      <w:proofErr w:type="spellStart"/>
      <w:r w:rsidRPr="00CB0E75">
        <w:t>RX_Highest_Status</w:t>
      </w:r>
      <w:proofErr w:type="spellEnd"/>
      <w:r w:rsidRPr="00CB0E75">
        <w:t xml:space="preserve"> or x &gt;= </w:t>
      </w:r>
      <w:proofErr w:type="spellStart"/>
      <w:r w:rsidRPr="00CB0E75">
        <w:t>RX_Next</w:t>
      </w:r>
      <w:proofErr w:type="spellEnd"/>
      <w:r w:rsidRPr="00CB0E75">
        <w:t xml:space="preserve"> + </w:t>
      </w:r>
      <w:proofErr w:type="spellStart"/>
      <w:r w:rsidRPr="00CB0E75">
        <w:t>AM_Window_Size</w:t>
      </w:r>
      <w:proofErr w:type="spellEnd"/>
      <w:r w:rsidRPr="00CB0E75">
        <w:t>.</w:t>
      </w:r>
    </w:p>
    <w:p w14:paraId="6FA23463" w14:textId="77777777" w:rsidR="00261F1A" w:rsidRPr="00CB0E75" w:rsidRDefault="00261F1A" w:rsidP="00261F1A">
      <w:pPr>
        <w:pStyle w:val="NO"/>
      </w:pPr>
      <w:r w:rsidRPr="00CB0E75">
        <w:t>NOTE 1:</w:t>
      </w:r>
      <w:r w:rsidRPr="00CB0E75">
        <w:tab/>
        <w:t>This ensures that the RLC Status report is transmitted after HARQ reordering.</w:t>
      </w:r>
    </w:p>
    <w:p w14:paraId="3CC0BF0A" w14:textId="77777777" w:rsidR="00261F1A" w:rsidRPr="00CB0E75" w:rsidRDefault="00261F1A" w:rsidP="00261F1A">
      <w:pPr>
        <w:pStyle w:val="B1"/>
      </w:pPr>
      <w:r w:rsidRPr="00CB0E75">
        <w:t>-</w:t>
      </w:r>
      <w:r w:rsidRPr="00CB0E75">
        <w:tab/>
        <w:t>Detection of reception failure of an AMD PDU</w:t>
      </w:r>
    </w:p>
    <w:p w14:paraId="496DACE3" w14:textId="77777777" w:rsidR="00261F1A" w:rsidRPr="00CB0E75" w:rsidRDefault="00261F1A" w:rsidP="00261F1A">
      <w:pPr>
        <w:pStyle w:val="B2"/>
      </w:pPr>
      <w:r w:rsidRPr="00CB0E75">
        <w:t>-</w:t>
      </w:r>
      <w:r w:rsidRPr="00CB0E75">
        <w:tab/>
        <w:t xml:space="preserve">The receiving side of an AM RLC entity shall trigger a STATUS report when </w:t>
      </w:r>
      <w:r w:rsidRPr="00CB0E75">
        <w:rPr>
          <w:i/>
        </w:rPr>
        <w:t>t-Reassembly</w:t>
      </w:r>
      <w:r w:rsidRPr="00CB0E75">
        <w:t xml:space="preserve"> expires.</w:t>
      </w:r>
    </w:p>
    <w:p w14:paraId="0F8E5A88" w14:textId="77777777" w:rsidR="00261F1A" w:rsidRPr="00CB0E75" w:rsidRDefault="00261F1A" w:rsidP="00261F1A">
      <w:pPr>
        <w:pStyle w:val="NO"/>
      </w:pPr>
      <w:r w:rsidRPr="00CB0E75">
        <w:t>NOTE 2:</w:t>
      </w:r>
      <w:r w:rsidRPr="00CB0E75">
        <w:tab/>
        <w:t xml:space="preserve">The expiry of </w:t>
      </w:r>
      <w:r w:rsidRPr="00CB0E75">
        <w:rPr>
          <w:i/>
        </w:rPr>
        <w:t xml:space="preserve">t-Reassembly </w:t>
      </w:r>
      <w:r w:rsidRPr="00CB0E75">
        <w:t xml:space="preserve">triggers both </w:t>
      </w:r>
      <w:proofErr w:type="spellStart"/>
      <w:r w:rsidRPr="00CB0E75">
        <w:t>RX_Highest_Status</w:t>
      </w:r>
      <w:proofErr w:type="spellEnd"/>
      <w:r w:rsidRPr="00CB0E75">
        <w:t xml:space="preserve"> to be updated and a STATUS report to be triggered, but the STATUS report shall be triggered after </w:t>
      </w:r>
      <w:proofErr w:type="spellStart"/>
      <w:r w:rsidRPr="00CB0E75">
        <w:t>RX_Highest_Status</w:t>
      </w:r>
      <w:proofErr w:type="spellEnd"/>
      <w:r w:rsidRPr="00CB0E75">
        <w:t xml:space="preserve"> is updated.</w:t>
      </w:r>
    </w:p>
    <w:p w14:paraId="6333D39E" w14:textId="77777777" w:rsidR="00261F1A" w:rsidRPr="00CB0E75" w:rsidRDefault="00261F1A" w:rsidP="00261F1A">
      <w:pPr>
        <w:rPr>
          <w:bCs/>
          <w:lang w:eastAsia="ko-KR"/>
        </w:rPr>
      </w:pPr>
      <w:r w:rsidRPr="00CB0E75">
        <w:rPr>
          <w:bCs/>
          <w:lang w:eastAsia="ko-KR"/>
        </w:rPr>
        <w:t>When STATUS reporting has been triggered, the receiving side of an AM RLC entity shall:</w:t>
      </w:r>
    </w:p>
    <w:p w14:paraId="564A47C9" w14:textId="77777777" w:rsidR="00261F1A" w:rsidRPr="00CB0E75" w:rsidRDefault="00261F1A" w:rsidP="00261F1A">
      <w:pPr>
        <w:pStyle w:val="B1"/>
      </w:pPr>
      <w:r w:rsidRPr="00CB0E75">
        <w:t>-</w:t>
      </w:r>
      <w:r w:rsidRPr="00CB0E75">
        <w:tab/>
        <w:t xml:space="preserve">if </w:t>
      </w:r>
      <w:r w:rsidRPr="00CB0E75">
        <w:rPr>
          <w:i/>
        </w:rPr>
        <w:t>t-</w:t>
      </w:r>
      <w:proofErr w:type="spellStart"/>
      <w:r w:rsidRPr="00CB0E75">
        <w:rPr>
          <w:i/>
        </w:rPr>
        <w:t>StatusProhibit</w:t>
      </w:r>
      <w:proofErr w:type="spellEnd"/>
      <w:r w:rsidRPr="00CB0E75">
        <w:t xml:space="preserve"> is not running:</w:t>
      </w:r>
    </w:p>
    <w:p w14:paraId="7AB0DFBB" w14:textId="77777777" w:rsidR="00261F1A" w:rsidRPr="00CB0E75" w:rsidRDefault="00261F1A" w:rsidP="00261F1A">
      <w:pPr>
        <w:pStyle w:val="B2"/>
      </w:pPr>
      <w:r w:rsidRPr="00CB0E75">
        <w:t>-</w:t>
      </w:r>
      <w:r w:rsidRPr="00CB0E75">
        <w:tab/>
        <w:t>at the first transmission opportunity indicated by lower layer, construct a STATUS PDU and submit it to lower layer.</w:t>
      </w:r>
    </w:p>
    <w:p w14:paraId="6E83F07B" w14:textId="77777777" w:rsidR="00261F1A" w:rsidRPr="00CB0E75" w:rsidRDefault="00261F1A" w:rsidP="00261F1A">
      <w:pPr>
        <w:pStyle w:val="B1"/>
      </w:pPr>
      <w:r w:rsidRPr="00CB0E75">
        <w:t>-</w:t>
      </w:r>
      <w:r w:rsidRPr="00CB0E75">
        <w:tab/>
        <w:t>else:</w:t>
      </w:r>
    </w:p>
    <w:p w14:paraId="56ADA015" w14:textId="77777777" w:rsidR="00261F1A" w:rsidRPr="00CB0E75" w:rsidRDefault="00261F1A" w:rsidP="00261F1A">
      <w:pPr>
        <w:pStyle w:val="B2"/>
      </w:pPr>
      <w:r w:rsidRPr="00CB0E75">
        <w:t>-</w:t>
      </w:r>
      <w:r w:rsidRPr="00CB0E75">
        <w:tab/>
        <w:t xml:space="preserve">at the first transmission opportunity indicated by lower layer after </w:t>
      </w:r>
      <w:r w:rsidRPr="00CB0E75">
        <w:rPr>
          <w:i/>
        </w:rPr>
        <w:t>t-</w:t>
      </w:r>
      <w:proofErr w:type="spellStart"/>
      <w:r w:rsidRPr="00CB0E75">
        <w:rPr>
          <w:i/>
        </w:rPr>
        <w:t>StatusProhibit</w:t>
      </w:r>
      <w:proofErr w:type="spellEnd"/>
      <w:r w:rsidRPr="00CB0E75">
        <w:t xml:space="preserve"> expires, construct a single STATUS PDU even if status reporting was triggered several times while </w:t>
      </w:r>
      <w:r w:rsidRPr="00CB0E75">
        <w:rPr>
          <w:i/>
        </w:rPr>
        <w:t>t-</w:t>
      </w:r>
      <w:proofErr w:type="spellStart"/>
      <w:r w:rsidRPr="00CB0E75">
        <w:rPr>
          <w:i/>
        </w:rPr>
        <w:t>StatusProhibit</w:t>
      </w:r>
      <w:proofErr w:type="spellEnd"/>
      <w:r w:rsidRPr="00CB0E75">
        <w:t xml:space="preserve"> was running and submit it to lower layer.</w:t>
      </w:r>
    </w:p>
    <w:p w14:paraId="5DE33A24" w14:textId="77777777" w:rsidR="00261F1A" w:rsidRPr="00CB0E75" w:rsidRDefault="00261F1A" w:rsidP="00261F1A">
      <w:pPr>
        <w:rPr>
          <w:bCs/>
          <w:lang w:eastAsia="ko-KR"/>
        </w:rPr>
      </w:pPr>
      <w:r w:rsidRPr="00CB0E75">
        <w:rPr>
          <w:bCs/>
          <w:lang w:eastAsia="ko-KR"/>
        </w:rPr>
        <w:t>When a STATUS PDU has been submitted to lower layer, the receiving side of an AM RLC entity shall:</w:t>
      </w:r>
    </w:p>
    <w:p w14:paraId="713A6239" w14:textId="77777777" w:rsidR="00261F1A" w:rsidRPr="00CB0E75" w:rsidRDefault="00261F1A" w:rsidP="00261F1A">
      <w:pPr>
        <w:pStyle w:val="B1"/>
      </w:pPr>
      <w:r w:rsidRPr="00CB0E75">
        <w:t>-</w:t>
      </w:r>
      <w:r w:rsidRPr="00CB0E75">
        <w:tab/>
        <w:t xml:space="preserve">start </w:t>
      </w:r>
      <w:r w:rsidRPr="00CB0E75">
        <w:rPr>
          <w:i/>
        </w:rPr>
        <w:t>t-</w:t>
      </w:r>
      <w:proofErr w:type="spellStart"/>
      <w:r w:rsidRPr="00CB0E75">
        <w:rPr>
          <w:i/>
        </w:rPr>
        <w:t>StatusProhibit</w:t>
      </w:r>
      <w:proofErr w:type="spellEnd"/>
      <w:r w:rsidRPr="00CB0E75">
        <w:t>.</w:t>
      </w:r>
    </w:p>
    <w:p w14:paraId="67D71B2B" w14:textId="77777777" w:rsidR="00261F1A" w:rsidRPr="00CB0E75" w:rsidRDefault="00261F1A" w:rsidP="00261F1A">
      <w:pPr>
        <w:rPr>
          <w:bCs/>
          <w:lang w:eastAsia="ko-KR"/>
        </w:rPr>
      </w:pPr>
      <w:r w:rsidRPr="00CB0E75">
        <w:rPr>
          <w:bCs/>
          <w:lang w:eastAsia="ko-KR"/>
        </w:rPr>
        <w:t>When constructing a STATUS PDU, the AM RLC entity shall:</w:t>
      </w:r>
    </w:p>
    <w:p w14:paraId="423A2134" w14:textId="77777777" w:rsidR="00261F1A" w:rsidRPr="00CB0E75" w:rsidRDefault="00261F1A" w:rsidP="00261F1A">
      <w:pPr>
        <w:pStyle w:val="B1"/>
      </w:pPr>
      <w:r w:rsidRPr="00CB0E75">
        <w:t>-</w:t>
      </w:r>
      <w:r w:rsidRPr="00CB0E75">
        <w:tab/>
        <w:t xml:space="preserve">for the RLC SDUs with SN such that </w:t>
      </w:r>
      <w:proofErr w:type="spellStart"/>
      <w:r w:rsidRPr="00CB0E75">
        <w:t>RX_Next</w:t>
      </w:r>
      <w:proofErr w:type="spellEnd"/>
      <w:r w:rsidRPr="00CB0E75">
        <w:t xml:space="preserve"> &lt;= SN &lt; </w:t>
      </w:r>
      <w:proofErr w:type="spellStart"/>
      <w:r w:rsidRPr="00CB0E75">
        <w:t>RX_Highest_Status</w:t>
      </w:r>
      <w:proofErr w:type="spellEnd"/>
      <w:r w:rsidRPr="00CB0E75">
        <w:t xml:space="preserve"> that has not been completely received yet, in increasing SN order of RLC SDUs and increasing byte segment order within RLC SDUs, starting with SN = </w:t>
      </w:r>
      <w:proofErr w:type="spellStart"/>
      <w:r w:rsidRPr="00CB0E75">
        <w:t>RX_Next</w:t>
      </w:r>
      <w:proofErr w:type="spellEnd"/>
      <w:r w:rsidRPr="00CB0E75">
        <w:t xml:space="preserve"> up to the point where the resulting STATUS PDU still fits to the total size of RLC PDU(s) indicated by lower layer:</w:t>
      </w:r>
    </w:p>
    <w:p w14:paraId="4B18A6E6" w14:textId="77777777" w:rsidR="00261F1A" w:rsidRPr="00CB0E75" w:rsidRDefault="00261F1A" w:rsidP="00261F1A">
      <w:pPr>
        <w:pStyle w:val="B2"/>
      </w:pPr>
      <w:r w:rsidRPr="00CB0E75">
        <w:t>-</w:t>
      </w:r>
      <w:r w:rsidRPr="00CB0E75">
        <w:tab/>
        <w:t>for an RLC SDU for which no byte segments have been received yet:</w:t>
      </w:r>
    </w:p>
    <w:p w14:paraId="0BC7ABAF" w14:textId="77777777" w:rsidR="00261F1A" w:rsidRPr="00CB0E75" w:rsidRDefault="00261F1A" w:rsidP="00261F1A">
      <w:pPr>
        <w:pStyle w:val="B3"/>
      </w:pPr>
      <w:r w:rsidRPr="00CB0E75">
        <w:t>-</w:t>
      </w:r>
      <w:r w:rsidRPr="00CB0E75">
        <w:tab/>
        <w:t>include in the STATUS PDU a NACK_SN which is set to the SN of the RLC SDU.</w:t>
      </w:r>
    </w:p>
    <w:p w14:paraId="06122228" w14:textId="77777777" w:rsidR="00261F1A" w:rsidRPr="00CB0E75" w:rsidRDefault="00261F1A" w:rsidP="00261F1A">
      <w:pPr>
        <w:pStyle w:val="B2"/>
      </w:pPr>
      <w:r w:rsidRPr="00CB0E75">
        <w:t>-</w:t>
      </w:r>
      <w:r w:rsidRPr="00CB0E75">
        <w:tab/>
        <w:t>for a continuous sequence of byte segments of a partly received RLC SDU that have not been received yet:</w:t>
      </w:r>
    </w:p>
    <w:p w14:paraId="00B51A3F" w14:textId="77777777" w:rsidR="00261F1A" w:rsidRPr="00CB0E75" w:rsidRDefault="00261F1A" w:rsidP="00261F1A">
      <w:pPr>
        <w:pStyle w:val="B3"/>
      </w:pPr>
      <w:r w:rsidRPr="00CB0E75">
        <w:t>-</w:t>
      </w:r>
      <w:r w:rsidRPr="00CB0E75">
        <w:tab/>
        <w:t xml:space="preserve">include in the STATUS PDU a set of </w:t>
      </w:r>
      <w:proofErr w:type="gramStart"/>
      <w:r w:rsidRPr="00CB0E75">
        <w:t>NACK</w:t>
      </w:r>
      <w:proofErr w:type="gramEnd"/>
      <w:r w:rsidRPr="00CB0E75">
        <w:t xml:space="preserve">_SN, </w:t>
      </w:r>
      <w:proofErr w:type="spellStart"/>
      <w:r w:rsidRPr="00CB0E75">
        <w:t>SOstart</w:t>
      </w:r>
      <w:proofErr w:type="spellEnd"/>
      <w:r w:rsidRPr="00CB0E75">
        <w:t xml:space="preserve"> and </w:t>
      </w:r>
      <w:proofErr w:type="spellStart"/>
      <w:r w:rsidRPr="00CB0E75">
        <w:t>SOend</w:t>
      </w:r>
      <w:proofErr w:type="spellEnd"/>
      <w:r w:rsidRPr="00CB0E75">
        <w:t>.</w:t>
      </w:r>
    </w:p>
    <w:p w14:paraId="3EBCA1D4" w14:textId="77777777" w:rsidR="00261F1A" w:rsidRPr="00CB0E75" w:rsidRDefault="00261F1A" w:rsidP="00261F1A">
      <w:pPr>
        <w:pStyle w:val="B2"/>
      </w:pPr>
      <w:r w:rsidRPr="00CB0E75">
        <w:t>-</w:t>
      </w:r>
      <w:r w:rsidRPr="00CB0E75">
        <w:tab/>
        <w:t>for a continuous sequence of RLC SDUs that have not been received yet:</w:t>
      </w:r>
    </w:p>
    <w:p w14:paraId="65990BAB" w14:textId="77777777" w:rsidR="00261F1A" w:rsidRPr="00CB0E75" w:rsidRDefault="00261F1A" w:rsidP="00261F1A">
      <w:pPr>
        <w:pStyle w:val="B3"/>
      </w:pPr>
      <w:r w:rsidRPr="00CB0E75">
        <w:t>-</w:t>
      </w:r>
      <w:r w:rsidRPr="00CB0E75">
        <w:tab/>
        <w:t xml:space="preserve">include in the STATUS PDU a set of </w:t>
      </w:r>
      <w:proofErr w:type="gramStart"/>
      <w:r w:rsidRPr="00CB0E75">
        <w:t>NACK</w:t>
      </w:r>
      <w:proofErr w:type="gramEnd"/>
      <w:r w:rsidRPr="00CB0E75">
        <w:t>_SN and NACK range;</w:t>
      </w:r>
    </w:p>
    <w:p w14:paraId="3B6199A1" w14:textId="77777777" w:rsidR="00261F1A" w:rsidRPr="00CB0E75" w:rsidRDefault="00261F1A" w:rsidP="00261F1A">
      <w:pPr>
        <w:pStyle w:val="B3"/>
      </w:pPr>
      <w:r w:rsidRPr="00CB0E75">
        <w:t>-</w:t>
      </w:r>
      <w:r w:rsidRPr="00CB0E75">
        <w:tab/>
        <w:t xml:space="preserve">include in the STATUS PDU, if required, a pair of </w:t>
      </w:r>
      <w:proofErr w:type="spellStart"/>
      <w:r w:rsidRPr="00CB0E75">
        <w:t>SOstart</w:t>
      </w:r>
      <w:proofErr w:type="spellEnd"/>
      <w:r w:rsidRPr="00CB0E75">
        <w:t xml:space="preserve"> and </w:t>
      </w:r>
      <w:proofErr w:type="spellStart"/>
      <w:r w:rsidRPr="00CB0E75">
        <w:t>SOend</w:t>
      </w:r>
      <w:proofErr w:type="spellEnd"/>
      <w:r w:rsidRPr="00CB0E75">
        <w:t>.</w:t>
      </w:r>
    </w:p>
    <w:p w14:paraId="16D4887A" w14:textId="5559F3E2" w:rsidR="00E678BE" w:rsidRPr="00CB0E75" w:rsidRDefault="00261F1A" w:rsidP="00E678BE">
      <w:pPr>
        <w:pStyle w:val="B1"/>
      </w:pPr>
      <w:r w:rsidRPr="00CB0E75">
        <w:t>-</w:t>
      </w:r>
      <w:r w:rsidRPr="00CB0E75">
        <w:tab/>
        <w:t xml:space="preserve">set the ACK_SN to the SN of the next not received </w:t>
      </w:r>
      <w:r w:rsidRPr="00CB0E75">
        <w:rPr>
          <w:lang w:eastAsia="ko-KR"/>
        </w:rPr>
        <w:t>RLC SDU</w:t>
      </w:r>
      <w:r w:rsidRPr="00CB0E75">
        <w:t xml:space="preserve"> </w:t>
      </w:r>
      <w:ins w:id="152" w:author="Ericsson" w:date="2024-07-26T16:16:00Z">
        <w:r w:rsidR="00E678BE">
          <w:t xml:space="preserve">or </w:t>
        </w:r>
        <w:r w:rsidR="00ED3494">
          <w:t xml:space="preserve">the </w:t>
        </w:r>
        <w:r w:rsidR="00E678BE">
          <w:t xml:space="preserve">skipped </w:t>
        </w:r>
      </w:ins>
      <w:ins w:id="153" w:author="Ericsson" w:date="2024-07-26T16:17:00Z">
        <w:r w:rsidR="00ED3494">
          <w:t xml:space="preserve">SN </w:t>
        </w:r>
      </w:ins>
      <w:ins w:id="154" w:author="Ericsson" w:date="2024-07-26T16:16:00Z">
        <w:r w:rsidR="00E678BE">
          <w:t xml:space="preserve">due to </w:t>
        </w:r>
        <w:r w:rsidR="00E678BE" w:rsidRPr="007B0C17">
          <w:rPr>
            <w:i/>
            <w:iCs/>
          </w:rPr>
          <w:t>t-</w:t>
        </w:r>
        <w:proofErr w:type="spellStart"/>
        <w:r w:rsidR="00E678BE" w:rsidRPr="007B0C17">
          <w:rPr>
            <w:i/>
            <w:iCs/>
          </w:rPr>
          <w:t>WinAdvance</w:t>
        </w:r>
        <w:proofErr w:type="spellEnd"/>
        <w:r w:rsidR="00E678BE">
          <w:t xml:space="preserve"> expiry</w:t>
        </w:r>
        <w:r w:rsidR="00E678BE" w:rsidRPr="00CB0E75">
          <w:t xml:space="preserve"> </w:t>
        </w:r>
      </w:ins>
      <w:r w:rsidRPr="00CB0E75">
        <w:t>which is not indicated as missing in the resulting STATUS PDU.</w:t>
      </w:r>
    </w:p>
    <w:tbl>
      <w:tblPr>
        <w:tblStyle w:val="TableGrid"/>
        <w:tblW w:w="0" w:type="auto"/>
        <w:tblLook w:val="04A0" w:firstRow="1" w:lastRow="0" w:firstColumn="1" w:lastColumn="0" w:noHBand="0" w:noVBand="1"/>
      </w:tblPr>
      <w:tblGrid>
        <w:gridCol w:w="9629"/>
      </w:tblGrid>
      <w:tr w:rsidR="003A2B00" w14:paraId="1560E7B1" w14:textId="77777777">
        <w:tc>
          <w:tcPr>
            <w:tcW w:w="9629" w:type="dxa"/>
            <w:shd w:val="clear" w:color="auto" w:fill="FFFF00"/>
          </w:tcPr>
          <w:p w14:paraId="342548A6" w14:textId="568BB558" w:rsidR="003A2B00" w:rsidRDefault="003A2B00">
            <w:pPr>
              <w:jc w:val="center"/>
            </w:pPr>
            <w:r>
              <w:rPr>
                <w:color w:val="FF0000"/>
              </w:rPr>
              <w:t>END</w:t>
            </w:r>
            <w:r w:rsidRPr="007B0C17">
              <w:rPr>
                <w:color w:val="FF0000"/>
              </w:rPr>
              <w:t xml:space="preserve"> OF CHANGES</w:t>
            </w:r>
          </w:p>
        </w:tc>
      </w:tr>
    </w:tbl>
    <w:p w14:paraId="521E264B" w14:textId="77777777" w:rsidR="00261F1A" w:rsidRPr="00CE0424" w:rsidRDefault="00261F1A" w:rsidP="00BE428A">
      <w:pPr>
        <w:pStyle w:val="BodyText"/>
      </w:pPr>
    </w:p>
    <w:sectPr w:rsidR="00261F1A" w:rsidRPr="00CE0424" w:rsidSect="004F54EA">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391C6" w14:textId="77777777" w:rsidR="004E4825" w:rsidRDefault="004E4825">
      <w:r>
        <w:separator/>
      </w:r>
    </w:p>
  </w:endnote>
  <w:endnote w:type="continuationSeparator" w:id="0">
    <w:p w14:paraId="0F91FCA4" w14:textId="77777777" w:rsidR="004E4825" w:rsidRDefault="004E4825">
      <w:r>
        <w:continuationSeparator/>
      </w:r>
    </w:p>
  </w:endnote>
  <w:endnote w:type="continuationNotice" w:id="1">
    <w:p w14:paraId="0832AAB5" w14:textId="77777777" w:rsidR="004E4825" w:rsidRDefault="004E4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C6B3E" w14:textId="77777777" w:rsidR="004E4825" w:rsidRDefault="004E4825">
      <w:r>
        <w:separator/>
      </w:r>
    </w:p>
  </w:footnote>
  <w:footnote w:type="continuationSeparator" w:id="0">
    <w:p w14:paraId="6B94AF25" w14:textId="77777777" w:rsidR="004E4825" w:rsidRDefault="004E4825">
      <w:r>
        <w:continuationSeparator/>
      </w:r>
    </w:p>
  </w:footnote>
  <w:footnote w:type="continuationNotice" w:id="1">
    <w:p w14:paraId="7E497F22" w14:textId="77777777" w:rsidR="004E4825" w:rsidRDefault="004E48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633B8F"/>
    <w:multiLevelType w:val="hybridMultilevel"/>
    <w:tmpl w:val="428E8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F540C03"/>
    <w:multiLevelType w:val="hybridMultilevel"/>
    <w:tmpl w:val="FC96C550"/>
    <w:lvl w:ilvl="0" w:tplc="10587CC6">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6B3FE6"/>
    <w:multiLevelType w:val="hybridMultilevel"/>
    <w:tmpl w:val="E97A71D8"/>
    <w:lvl w:ilvl="0" w:tplc="4B92B84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FFB0FA8"/>
    <w:multiLevelType w:val="hybridMultilevel"/>
    <w:tmpl w:val="F8C41F78"/>
    <w:lvl w:ilvl="0" w:tplc="7794DC6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16"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56566149">
    <w:abstractNumId w:val="12"/>
  </w:num>
  <w:num w:numId="2" w16cid:durableId="582224878">
    <w:abstractNumId w:val="11"/>
  </w:num>
  <w:num w:numId="3" w16cid:durableId="1877815550">
    <w:abstractNumId w:val="0"/>
  </w:num>
  <w:num w:numId="4" w16cid:durableId="638649196">
    <w:abstractNumId w:val="15"/>
  </w:num>
  <w:num w:numId="5" w16cid:durableId="1325475375">
    <w:abstractNumId w:val="17"/>
  </w:num>
  <w:num w:numId="6" w16cid:durableId="1113592397">
    <w:abstractNumId w:val="18"/>
  </w:num>
  <w:num w:numId="7" w16cid:durableId="1847137624">
    <w:abstractNumId w:val="6"/>
  </w:num>
  <w:num w:numId="8" w16cid:durableId="526597527">
    <w:abstractNumId w:val="8"/>
  </w:num>
  <w:num w:numId="9" w16cid:durableId="2011524079">
    <w:abstractNumId w:val="1"/>
  </w:num>
  <w:num w:numId="10" w16cid:durableId="772897741">
    <w:abstractNumId w:val="23"/>
  </w:num>
  <w:num w:numId="11" w16cid:durableId="273750105">
    <w:abstractNumId w:val="10"/>
  </w:num>
  <w:num w:numId="12" w16cid:durableId="1278368801">
    <w:abstractNumId w:val="21"/>
  </w:num>
  <w:num w:numId="13" w16cid:durableId="680434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22"/>
  </w:num>
  <w:num w:numId="15" w16cid:durableId="1347705831">
    <w:abstractNumId w:val="4"/>
  </w:num>
  <w:num w:numId="16" w16cid:durableId="182596071">
    <w:abstractNumId w:val="7"/>
  </w:num>
  <w:num w:numId="17" w16cid:durableId="718670040">
    <w:abstractNumId w:val="20"/>
  </w:num>
  <w:num w:numId="18" w16cid:durableId="1208950322">
    <w:abstractNumId w:val="5"/>
  </w:num>
  <w:num w:numId="19" w16cid:durableId="966665798">
    <w:abstractNumId w:val="2"/>
  </w:num>
  <w:num w:numId="20" w16cid:durableId="1514417183">
    <w:abstractNumId w:val="3"/>
  </w:num>
  <w:num w:numId="21" w16cid:durableId="544679289">
    <w:abstractNumId w:val="9"/>
  </w:num>
  <w:num w:numId="22" w16cid:durableId="1678341868">
    <w:abstractNumId w:val="19"/>
  </w:num>
  <w:num w:numId="23" w16cid:durableId="1284381231">
    <w:abstractNumId w:val="13"/>
  </w:num>
  <w:num w:numId="24" w16cid:durableId="425885268">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65A"/>
    <w:rsid w:val="00001778"/>
    <w:rsid w:val="000019D4"/>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8C"/>
    <w:rsid w:val="000074DC"/>
    <w:rsid w:val="000076ED"/>
    <w:rsid w:val="0000770F"/>
    <w:rsid w:val="0000785E"/>
    <w:rsid w:val="00007ACD"/>
    <w:rsid w:val="00007CDC"/>
    <w:rsid w:val="00007E26"/>
    <w:rsid w:val="000101D9"/>
    <w:rsid w:val="000102D7"/>
    <w:rsid w:val="000105D9"/>
    <w:rsid w:val="00010B2C"/>
    <w:rsid w:val="00010B5B"/>
    <w:rsid w:val="00010DAF"/>
    <w:rsid w:val="00010F26"/>
    <w:rsid w:val="00011032"/>
    <w:rsid w:val="000110F0"/>
    <w:rsid w:val="0001111D"/>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2DD5"/>
    <w:rsid w:val="00013BB2"/>
    <w:rsid w:val="00013BFE"/>
    <w:rsid w:val="00013C42"/>
    <w:rsid w:val="00013F3C"/>
    <w:rsid w:val="0001407D"/>
    <w:rsid w:val="00014278"/>
    <w:rsid w:val="000144C0"/>
    <w:rsid w:val="00014B2A"/>
    <w:rsid w:val="00014F63"/>
    <w:rsid w:val="00014FEF"/>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20356"/>
    <w:rsid w:val="0002066B"/>
    <w:rsid w:val="00020C3C"/>
    <w:rsid w:val="00020F8F"/>
    <w:rsid w:val="0002149D"/>
    <w:rsid w:val="00021A8C"/>
    <w:rsid w:val="00021C82"/>
    <w:rsid w:val="00021CAF"/>
    <w:rsid w:val="00022183"/>
    <w:rsid w:val="000222A9"/>
    <w:rsid w:val="0002239D"/>
    <w:rsid w:val="000228F2"/>
    <w:rsid w:val="00022B24"/>
    <w:rsid w:val="00022BFA"/>
    <w:rsid w:val="00022C12"/>
    <w:rsid w:val="00022D9C"/>
    <w:rsid w:val="00022E21"/>
    <w:rsid w:val="00023133"/>
    <w:rsid w:val="000238DB"/>
    <w:rsid w:val="000238F9"/>
    <w:rsid w:val="00023AAD"/>
    <w:rsid w:val="00023E7D"/>
    <w:rsid w:val="00023F8A"/>
    <w:rsid w:val="00023FDB"/>
    <w:rsid w:val="0002418E"/>
    <w:rsid w:val="00024B0B"/>
    <w:rsid w:val="00024CD3"/>
    <w:rsid w:val="00024DF4"/>
    <w:rsid w:val="0002534B"/>
    <w:rsid w:val="0002564D"/>
    <w:rsid w:val="00025783"/>
    <w:rsid w:val="00025870"/>
    <w:rsid w:val="00025A28"/>
    <w:rsid w:val="00025ECA"/>
    <w:rsid w:val="0002615C"/>
    <w:rsid w:val="000262AF"/>
    <w:rsid w:val="000266A9"/>
    <w:rsid w:val="00026834"/>
    <w:rsid w:val="00026857"/>
    <w:rsid w:val="00026A77"/>
    <w:rsid w:val="0002726B"/>
    <w:rsid w:val="00027A50"/>
    <w:rsid w:val="000300F1"/>
    <w:rsid w:val="00030876"/>
    <w:rsid w:val="00030AAB"/>
    <w:rsid w:val="00030D3F"/>
    <w:rsid w:val="000311D7"/>
    <w:rsid w:val="00031284"/>
    <w:rsid w:val="00031405"/>
    <w:rsid w:val="000316E8"/>
    <w:rsid w:val="000318F7"/>
    <w:rsid w:val="00031BB3"/>
    <w:rsid w:val="000325B8"/>
    <w:rsid w:val="000327B0"/>
    <w:rsid w:val="00033188"/>
    <w:rsid w:val="000333D5"/>
    <w:rsid w:val="00033ED7"/>
    <w:rsid w:val="000343BA"/>
    <w:rsid w:val="00034C15"/>
    <w:rsid w:val="000357DA"/>
    <w:rsid w:val="000357DF"/>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056"/>
    <w:rsid w:val="0004067C"/>
    <w:rsid w:val="00040E8A"/>
    <w:rsid w:val="00040EFC"/>
    <w:rsid w:val="0004127A"/>
    <w:rsid w:val="000413DC"/>
    <w:rsid w:val="00041647"/>
    <w:rsid w:val="000417B8"/>
    <w:rsid w:val="00041CD8"/>
    <w:rsid w:val="00042134"/>
    <w:rsid w:val="0004224B"/>
    <w:rsid w:val="000422E2"/>
    <w:rsid w:val="000422FA"/>
    <w:rsid w:val="0004241B"/>
    <w:rsid w:val="00042BB6"/>
    <w:rsid w:val="00042ED3"/>
    <w:rsid w:val="00042F22"/>
    <w:rsid w:val="0004300C"/>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17C"/>
    <w:rsid w:val="00045A49"/>
    <w:rsid w:val="00045EE6"/>
    <w:rsid w:val="00045F0A"/>
    <w:rsid w:val="00047000"/>
    <w:rsid w:val="000470C1"/>
    <w:rsid w:val="000470ED"/>
    <w:rsid w:val="000474ED"/>
    <w:rsid w:val="0004782F"/>
    <w:rsid w:val="00047953"/>
    <w:rsid w:val="00047E60"/>
    <w:rsid w:val="00050ADC"/>
    <w:rsid w:val="0005156C"/>
    <w:rsid w:val="000523A3"/>
    <w:rsid w:val="00052539"/>
    <w:rsid w:val="00052653"/>
    <w:rsid w:val="00052698"/>
    <w:rsid w:val="000528D4"/>
    <w:rsid w:val="0005292F"/>
    <w:rsid w:val="00052A07"/>
    <w:rsid w:val="00052A6B"/>
    <w:rsid w:val="00052D6A"/>
    <w:rsid w:val="00052D83"/>
    <w:rsid w:val="000530B9"/>
    <w:rsid w:val="0005310A"/>
    <w:rsid w:val="00053379"/>
    <w:rsid w:val="000534A6"/>
    <w:rsid w:val="000534E3"/>
    <w:rsid w:val="00053572"/>
    <w:rsid w:val="000535E8"/>
    <w:rsid w:val="00053A04"/>
    <w:rsid w:val="00053E71"/>
    <w:rsid w:val="00054238"/>
    <w:rsid w:val="0005429C"/>
    <w:rsid w:val="00054424"/>
    <w:rsid w:val="00054431"/>
    <w:rsid w:val="0005466D"/>
    <w:rsid w:val="00054678"/>
    <w:rsid w:val="00055458"/>
    <w:rsid w:val="000556B0"/>
    <w:rsid w:val="00055E31"/>
    <w:rsid w:val="0005606A"/>
    <w:rsid w:val="00056501"/>
    <w:rsid w:val="000568DB"/>
    <w:rsid w:val="00056902"/>
    <w:rsid w:val="00056E9A"/>
    <w:rsid w:val="00057117"/>
    <w:rsid w:val="0005712D"/>
    <w:rsid w:val="000575BD"/>
    <w:rsid w:val="00057926"/>
    <w:rsid w:val="000600B7"/>
    <w:rsid w:val="0006040D"/>
    <w:rsid w:val="00060579"/>
    <w:rsid w:val="000608B3"/>
    <w:rsid w:val="00060ED7"/>
    <w:rsid w:val="0006124C"/>
    <w:rsid w:val="0006128A"/>
    <w:rsid w:val="000613AE"/>
    <w:rsid w:val="000615CD"/>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1AA"/>
    <w:rsid w:val="0006777E"/>
    <w:rsid w:val="00067863"/>
    <w:rsid w:val="00067986"/>
    <w:rsid w:val="00067B3F"/>
    <w:rsid w:val="00067CFA"/>
    <w:rsid w:val="00067E9B"/>
    <w:rsid w:val="00070139"/>
    <w:rsid w:val="000702B4"/>
    <w:rsid w:val="000705D9"/>
    <w:rsid w:val="00070936"/>
    <w:rsid w:val="00070ED5"/>
    <w:rsid w:val="0007111F"/>
    <w:rsid w:val="000719EA"/>
    <w:rsid w:val="00071A66"/>
    <w:rsid w:val="00071FE6"/>
    <w:rsid w:val="0007265C"/>
    <w:rsid w:val="0007283F"/>
    <w:rsid w:val="00072A12"/>
    <w:rsid w:val="00072D12"/>
    <w:rsid w:val="000732BD"/>
    <w:rsid w:val="0007368D"/>
    <w:rsid w:val="000737B1"/>
    <w:rsid w:val="000737CE"/>
    <w:rsid w:val="00073D05"/>
    <w:rsid w:val="00073DA9"/>
    <w:rsid w:val="000740C5"/>
    <w:rsid w:val="00074819"/>
    <w:rsid w:val="00074A6B"/>
    <w:rsid w:val="00074B07"/>
    <w:rsid w:val="00074CCF"/>
    <w:rsid w:val="00075218"/>
    <w:rsid w:val="00075372"/>
    <w:rsid w:val="00075550"/>
    <w:rsid w:val="000757C7"/>
    <w:rsid w:val="000758CB"/>
    <w:rsid w:val="00075B7A"/>
    <w:rsid w:val="00075BF7"/>
    <w:rsid w:val="00075D43"/>
    <w:rsid w:val="000761AF"/>
    <w:rsid w:val="000764D7"/>
    <w:rsid w:val="0007656F"/>
    <w:rsid w:val="00076E2F"/>
    <w:rsid w:val="000771BC"/>
    <w:rsid w:val="000775A8"/>
    <w:rsid w:val="00077AE4"/>
    <w:rsid w:val="00077E5F"/>
    <w:rsid w:val="00080045"/>
    <w:rsid w:val="000801FE"/>
    <w:rsid w:val="0008022A"/>
    <w:rsid w:val="0008036A"/>
    <w:rsid w:val="0008048F"/>
    <w:rsid w:val="000805C8"/>
    <w:rsid w:val="0008081F"/>
    <w:rsid w:val="00080B91"/>
    <w:rsid w:val="00080D7C"/>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61"/>
    <w:rsid w:val="000854C9"/>
    <w:rsid w:val="000855C7"/>
    <w:rsid w:val="000855EB"/>
    <w:rsid w:val="00085B52"/>
    <w:rsid w:val="00085D39"/>
    <w:rsid w:val="00085D41"/>
    <w:rsid w:val="00085F95"/>
    <w:rsid w:val="00086177"/>
    <w:rsid w:val="0008622B"/>
    <w:rsid w:val="000864FF"/>
    <w:rsid w:val="000865D9"/>
    <w:rsid w:val="000866F2"/>
    <w:rsid w:val="00086A18"/>
    <w:rsid w:val="00086A3D"/>
    <w:rsid w:val="0008728F"/>
    <w:rsid w:val="0008755D"/>
    <w:rsid w:val="00087B6D"/>
    <w:rsid w:val="00087CDE"/>
    <w:rsid w:val="0009009F"/>
    <w:rsid w:val="000905E5"/>
    <w:rsid w:val="000906CF"/>
    <w:rsid w:val="00090752"/>
    <w:rsid w:val="000908E1"/>
    <w:rsid w:val="00090D65"/>
    <w:rsid w:val="000911A4"/>
    <w:rsid w:val="00091557"/>
    <w:rsid w:val="00091692"/>
    <w:rsid w:val="000916D8"/>
    <w:rsid w:val="00091F4A"/>
    <w:rsid w:val="00091F9A"/>
    <w:rsid w:val="000924C1"/>
    <w:rsid w:val="000924F0"/>
    <w:rsid w:val="000925AC"/>
    <w:rsid w:val="000927C0"/>
    <w:rsid w:val="00092885"/>
    <w:rsid w:val="0009294A"/>
    <w:rsid w:val="00092995"/>
    <w:rsid w:val="00092A04"/>
    <w:rsid w:val="00092A3E"/>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9E6"/>
    <w:rsid w:val="00096011"/>
    <w:rsid w:val="00096034"/>
    <w:rsid w:val="00096174"/>
    <w:rsid w:val="00096258"/>
    <w:rsid w:val="000963AF"/>
    <w:rsid w:val="0009654D"/>
    <w:rsid w:val="00096F8C"/>
    <w:rsid w:val="000972B4"/>
    <w:rsid w:val="0009777B"/>
    <w:rsid w:val="00097BC9"/>
    <w:rsid w:val="000A0058"/>
    <w:rsid w:val="000A00D6"/>
    <w:rsid w:val="000A012D"/>
    <w:rsid w:val="000A013D"/>
    <w:rsid w:val="000A0376"/>
    <w:rsid w:val="000A0470"/>
    <w:rsid w:val="000A0528"/>
    <w:rsid w:val="000A08F1"/>
    <w:rsid w:val="000A0952"/>
    <w:rsid w:val="000A0C45"/>
    <w:rsid w:val="000A1775"/>
    <w:rsid w:val="000A1A6B"/>
    <w:rsid w:val="000A1B7B"/>
    <w:rsid w:val="000A1C71"/>
    <w:rsid w:val="000A1D06"/>
    <w:rsid w:val="000A1EAE"/>
    <w:rsid w:val="000A1EE6"/>
    <w:rsid w:val="000A2039"/>
    <w:rsid w:val="000A22A7"/>
    <w:rsid w:val="000A259B"/>
    <w:rsid w:val="000A2807"/>
    <w:rsid w:val="000A2BDD"/>
    <w:rsid w:val="000A3398"/>
    <w:rsid w:val="000A3576"/>
    <w:rsid w:val="000A36E3"/>
    <w:rsid w:val="000A373A"/>
    <w:rsid w:val="000A376E"/>
    <w:rsid w:val="000A44F5"/>
    <w:rsid w:val="000A4B1F"/>
    <w:rsid w:val="000A4D56"/>
    <w:rsid w:val="000A530D"/>
    <w:rsid w:val="000A55CE"/>
    <w:rsid w:val="000A56F2"/>
    <w:rsid w:val="000A5715"/>
    <w:rsid w:val="000A5889"/>
    <w:rsid w:val="000A5B46"/>
    <w:rsid w:val="000A5B4B"/>
    <w:rsid w:val="000A6480"/>
    <w:rsid w:val="000A6CFD"/>
    <w:rsid w:val="000A7139"/>
    <w:rsid w:val="000A7968"/>
    <w:rsid w:val="000A7993"/>
    <w:rsid w:val="000A7A12"/>
    <w:rsid w:val="000A7AF9"/>
    <w:rsid w:val="000A7BAB"/>
    <w:rsid w:val="000A7BD5"/>
    <w:rsid w:val="000B028C"/>
    <w:rsid w:val="000B05FE"/>
    <w:rsid w:val="000B0B87"/>
    <w:rsid w:val="000B1437"/>
    <w:rsid w:val="000B1715"/>
    <w:rsid w:val="000B1A78"/>
    <w:rsid w:val="000B1B83"/>
    <w:rsid w:val="000B1CEC"/>
    <w:rsid w:val="000B1F58"/>
    <w:rsid w:val="000B22FC"/>
    <w:rsid w:val="000B24E3"/>
    <w:rsid w:val="000B2719"/>
    <w:rsid w:val="000B2842"/>
    <w:rsid w:val="000B28DB"/>
    <w:rsid w:val="000B2BA6"/>
    <w:rsid w:val="000B2BE2"/>
    <w:rsid w:val="000B3466"/>
    <w:rsid w:val="000B353E"/>
    <w:rsid w:val="000B3599"/>
    <w:rsid w:val="000B3A8F"/>
    <w:rsid w:val="000B3EFA"/>
    <w:rsid w:val="000B4402"/>
    <w:rsid w:val="000B499F"/>
    <w:rsid w:val="000B4AB9"/>
    <w:rsid w:val="000B5206"/>
    <w:rsid w:val="000B55B4"/>
    <w:rsid w:val="000B58C3"/>
    <w:rsid w:val="000B5957"/>
    <w:rsid w:val="000B5CE0"/>
    <w:rsid w:val="000B5DF2"/>
    <w:rsid w:val="000B5F8E"/>
    <w:rsid w:val="000B5FCB"/>
    <w:rsid w:val="000B61E9"/>
    <w:rsid w:val="000B62E9"/>
    <w:rsid w:val="000B6351"/>
    <w:rsid w:val="000B653C"/>
    <w:rsid w:val="000B6544"/>
    <w:rsid w:val="000B6554"/>
    <w:rsid w:val="000B69FA"/>
    <w:rsid w:val="000B6C1C"/>
    <w:rsid w:val="000B6EF1"/>
    <w:rsid w:val="000B70ED"/>
    <w:rsid w:val="000B7178"/>
    <w:rsid w:val="000B7557"/>
    <w:rsid w:val="000C03C3"/>
    <w:rsid w:val="000C0896"/>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38FB"/>
    <w:rsid w:val="000C3B8B"/>
    <w:rsid w:val="000C474C"/>
    <w:rsid w:val="000C47F0"/>
    <w:rsid w:val="000C4B5E"/>
    <w:rsid w:val="000C4DF0"/>
    <w:rsid w:val="000C5326"/>
    <w:rsid w:val="000C54E0"/>
    <w:rsid w:val="000C55F0"/>
    <w:rsid w:val="000C5C84"/>
    <w:rsid w:val="000C6396"/>
    <w:rsid w:val="000C64FE"/>
    <w:rsid w:val="000C6A86"/>
    <w:rsid w:val="000C6F2B"/>
    <w:rsid w:val="000C70E3"/>
    <w:rsid w:val="000C750E"/>
    <w:rsid w:val="000C7535"/>
    <w:rsid w:val="000C77DB"/>
    <w:rsid w:val="000C786F"/>
    <w:rsid w:val="000C7E55"/>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39"/>
    <w:rsid w:val="000D1ED6"/>
    <w:rsid w:val="000D2444"/>
    <w:rsid w:val="000D26B6"/>
    <w:rsid w:val="000D2F09"/>
    <w:rsid w:val="000D305A"/>
    <w:rsid w:val="000D3287"/>
    <w:rsid w:val="000D36C1"/>
    <w:rsid w:val="000D3914"/>
    <w:rsid w:val="000D3B84"/>
    <w:rsid w:val="000D3D71"/>
    <w:rsid w:val="000D3DE1"/>
    <w:rsid w:val="000D4797"/>
    <w:rsid w:val="000D4893"/>
    <w:rsid w:val="000D502C"/>
    <w:rsid w:val="000D567B"/>
    <w:rsid w:val="000D572D"/>
    <w:rsid w:val="000D5B86"/>
    <w:rsid w:val="000D6096"/>
    <w:rsid w:val="000D682B"/>
    <w:rsid w:val="000D6C59"/>
    <w:rsid w:val="000D73F6"/>
    <w:rsid w:val="000D7945"/>
    <w:rsid w:val="000D795C"/>
    <w:rsid w:val="000D7AB1"/>
    <w:rsid w:val="000D7E20"/>
    <w:rsid w:val="000E0241"/>
    <w:rsid w:val="000E032F"/>
    <w:rsid w:val="000E03A9"/>
    <w:rsid w:val="000E0527"/>
    <w:rsid w:val="000E0800"/>
    <w:rsid w:val="000E0B90"/>
    <w:rsid w:val="000E106A"/>
    <w:rsid w:val="000E10A6"/>
    <w:rsid w:val="000E10FC"/>
    <w:rsid w:val="000E11B0"/>
    <w:rsid w:val="000E1273"/>
    <w:rsid w:val="000E13C3"/>
    <w:rsid w:val="000E15AB"/>
    <w:rsid w:val="000E15F6"/>
    <w:rsid w:val="000E1E37"/>
    <w:rsid w:val="000E1E92"/>
    <w:rsid w:val="000E26F2"/>
    <w:rsid w:val="000E273B"/>
    <w:rsid w:val="000E2A2C"/>
    <w:rsid w:val="000E2B4F"/>
    <w:rsid w:val="000E2D5C"/>
    <w:rsid w:val="000E2E78"/>
    <w:rsid w:val="000E32DD"/>
    <w:rsid w:val="000E3475"/>
    <w:rsid w:val="000E34AA"/>
    <w:rsid w:val="000E34D2"/>
    <w:rsid w:val="000E36CF"/>
    <w:rsid w:val="000E3754"/>
    <w:rsid w:val="000E4208"/>
    <w:rsid w:val="000E42D0"/>
    <w:rsid w:val="000E47FC"/>
    <w:rsid w:val="000E4828"/>
    <w:rsid w:val="000E4D53"/>
    <w:rsid w:val="000E5117"/>
    <w:rsid w:val="000E53A0"/>
    <w:rsid w:val="000E5402"/>
    <w:rsid w:val="000E55EE"/>
    <w:rsid w:val="000E5787"/>
    <w:rsid w:val="000E5CC0"/>
    <w:rsid w:val="000E603E"/>
    <w:rsid w:val="000E6276"/>
    <w:rsid w:val="000E6B3D"/>
    <w:rsid w:val="000E70B1"/>
    <w:rsid w:val="000E74BF"/>
    <w:rsid w:val="000E7753"/>
    <w:rsid w:val="000E7A53"/>
    <w:rsid w:val="000E7AA4"/>
    <w:rsid w:val="000E7DAD"/>
    <w:rsid w:val="000F06D6"/>
    <w:rsid w:val="000F09E7"/>
    <w:rsid w:val="000F0EB1"/>
    <w:rsid w:val="000F1106"/>
    <w:rsid w:val="000F1172"/>
    <w:rsid w:val="000F1477"/>
    <w:rsid w:val="000F1B38"/>
    <w:rsid w:val="000F1CA9"/>
    <w:rsid w:val="000F1F0D"/>
    <w:rsid w:val="000F21A7"/>
    <w:rsid w:val="000F21CF"/>
    <w:rsid w:val="000F2826"/>
    <w:rsid w:val="000F28EE"/>
    <w:rsid w:val="000F2B2B"/>
    <w:rsid w:val="000F302C"/>
    <w:rsid w:val="000F330B"/>
    <w:rsid w:val="000F3479"/>
    <w:rsid w:val="000F3579"/>
    <w:rsid w:val="000F3932"/>
    <w:rsid w:val="000F39FA"/>
    <w:rsid w:val="000F3A6D"/>
    <w:rsid w:val="000F3BE9"/>
    <w:rsid w:val="000F3F6C"/>
    <w:rsid w:val="000F40D0"/>
    <w:rsid w:val="000F41AF"/>
    <w:rsid w:val="000F45CC"/>
    <w:rsid w:val="000F463C"/>
    <w:rsid w:val="000F499F"/>
    <w:rsid w:val="000F4AB9"/>
    <w:rsid w:val="000F4ECD"/>
    <w:rsid w:val="000F52FC"/>
    <w:rsid w:val="000F532C"/>
    <w:rsid w:val="000F5562"/>
    <w:rsid w:val="000F56C3"/>
    <w:rsid w:val="000F587B"/>
    <w:rsid w:val="000F58DF"/>
    <w:rsid w:val="000F5945"/>
    <w:rsid w:val="000F5BBF"/>
    <w:rsid w:val="000F5E7A"/>
    <w:rsid w:val="000F61B0"/>
    <w:rsid w:val="000F6243"/>
    <w:rsid w:val="000F626A"/>
    <w:rsid w:val="000F6767"/>
    <w:rsid w:val="000F6970"/>
    <w:rsid w:val="000F6CC8"/>
    <w:rsid w:val="000F6DF3"/>
    <w:rsid w:val="000F6E7D"/>
    <w:rsid w:val="000F726E"/>
    <w:rsid w:val="000F7592"/>
    <w:rsid w:val="000F7A0A"/>
    <w:rsid w:val="00100145"/>
    <w:rsid w:val="0010025E"/>
    <w:rsid w:val="001002D8"/>
    <w:rsid w:val="001003E5"/>
    <w:rsid w:val="001005FF"/>
    <w:rsid w:val="00100660"/>
    <w:rsid w:val="00100ADC"/>
    <w:rsid w:val="00100B7F"/>
    <w:rsid w:val="00100B9F"/>
    <w:rsid w:val="00100C6E"/>
    <w:rsid w:val="0010123F"/>
    <w:rsid w:val="0010138F"/>
    <w:rsid w:val="00101746"/>
    <w:rsid w:val="00101881"/>
    <w:rsid w:val="00101A37"/>
    <w:rsid w:val="00101B2D"/>
    <w:rsid w:val="00101E2C"/>
    <w:rsid w:val="00101FDC"/>
    <w:rsid w:val="0010212C"/>
    <w:rsid w:val="0010228D"/>
    <w:rsid w:val="001025EC"/>
    <w:rsid w:val="0010270A"/>
    <w:rsid w:val="0010271D"/>
    <w:rsid w:val="00102893"/>
    <w:rsid w:val="00102A93"/>
    <w:rsid w:val="00102D57"/>
    <w:rsid w:val="0010310A"/>
    <w:rsid w:val="00103288"/>
    <w:rsid w:val="00103491"/>
    <w:rsid w:val="001034DD"/>
    <w:rsid w:val="001037EA"/>
    <w:rsid w:val="00103D26"/>
    <w:rsid w:val="00103FFC"/>
    <w:rsid w:val="0010401F"/>
    <w:rsid w:val="00104668"/>
    <w:rsid w:val="001048D2"/>
    <w:rsid w:val="001049EB"/>
    <w:rsid w:val="00104AE2"/>
    <w:rsid w:val="00104BDA"/>
    <w:rsid w:val="001052A6"/>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810"/>
    <w:rsid w:val="0010689C"/>
    <w:rsid w:val="00106A5C"/>
    <w:rsid w:val="00106B04"/>
    <w:rsid w:val="00106B94"/>
    <w:rsid w:val="0010711D"/>
    <w:rsid w:val="00107BA9"/>
    <w:rsid w:val="00107D7D"/>
    <w:rsid w:val="00110556"/>
    <w:rsid w:val="00110811"/>
    <w:rsid w:val="00111001"/>
    <w:rsid w:val="00111447"/>
    <w:rsid w:val="00111837"/>
    <w:rsid w:val="001119C5"/>
    <w:rsid w:val="00111AA1"/>
    <w:rsid w:val="00111AFD"/>
    <w:rsid w:val="00111DFF"/>
    <w:rsid w:val="00111F8B"/>
    <w:rsid w:val="00112D72"/>
    <w:rsid w:val="001131C0"/>
    <w:rsid w:val="00113329"/>
    <w:rsid w:val="00113423"/>
    <w:rsid w:val="0011368E"/>
    <w:rsid w:val="001136F4"/>
    <w:rsid w:val="00113CAF"/>
    <w:rsid w:val="00113CF4"/>
    <w:rsid w:val="00113E86"/>
    <w:rsid w:val="001142C2"/>
    <w:rsid w:val="001143DA"/>
    <w:rsid w:val="001143EC"/>
    <w:rsid w:val="0011475C"/>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62B"/>
    <w:rsid w:val="00116765"/>
    <w:rsid w:val="001169B1"/>
    <w:rsid w:val="00116F30"/>
    <w:rsid w:val="001175D6"/>
    <w:rsid w:val="00117747"/>
    <w:rsid w:val="001179C2"/>
    <w:rsid w:val="00117CAB"/>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4C"/>
    <w:rsid w:val="00123D77"/>
    <w:rsid w:val="00123DAA"/>
    <w:rsid w:val="00123EAB"/>
    <w:rsid w:val="00124314"/>
    <w:rsid w:val="00124407"/>
    <w:rsid w:val="0012470D"/>
    <w:rsid w:val="00125342"/>
    <w:rsid w:val="0012595C"/>
    <w:rsid w:val="00125C21"/>
    <w:rsid w:val="00125E86"/>
    <w:rsid w:val="00126864"/>
    <w:rsid w:val="001268B7"/>
    <w:rsid w:val="00126B4A"/>
    <w:rsid w:val="001272DE"/>
    <w:rsid w:val="00127440"/>
    <w:rsid w:val="00127D13"/>
    <w:rsid w:val="00127D55"/>
    <w:rsid w:val="00130196"/>
    <w:rsid w:val="001301AA"/>
    <w:rsid w:val="001307BF"/>
    <w:rsid w:val="0013081B"/>
    <w:rsid w:val="0013085A"/>
    <w:rsid w:val="00130D4E"/>
    <w:rsid w:val="0013109F"/>
    <w:rsid w:val="00131124"/>
    <w:rsid w:val="001311ED"/>
    <w:rsid w:val="0013140C"/>
    <w:rsid w:val="00131655"/>
    <w:rsid w:val="00131B21"/>
    <w:rsid w:val="0013201F"/>
    <w:rsid w:val="00132192"/>
    <w:rsid w:val="001326B3"/>
    <w:rsid w:val="00132DCD"/>
    <w:rsid w:val="00132FD0"/>
    <w:rsid w:val="00133425"/>
    <w:rsid w:val="0013348F"/>
    <w:rsid w:val="00133CAC"/>
    <w:rsid w:val="00133DA7"/>
    <w:rsid w:val="00134409"/>
    <w:rsid w:val="001344C0"/>
    <w:rsid w:val="00134645"/>
    <w:rsid w:val="001346FA"/>
    <w:rsid w:val="0013471A"/>
    <w:rsid w:val="00134929"/>
    <w:rsid w:val="00134A8B"/>
    <w:rsid w:val="00134BAF"/>
    <w:rsid w:val="001350D8"/>
    <w:rsid w:val="00135241"/>
    <w:rsid w:val="00135252"/>
    <w:rsid w:val="0013551F"/>
    <w:rsid w:val="00135A4F"/>
    <w:rsid w:val="00135B38"/>
    <w:rsid w:val="00135FF5"/>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FB2"/>
    <w:rsid w:val="00142234"/>
    <w:rsid w:val="0014229E"/>
    <w:rsid w:val="001422E3"/>
    <w:rsid w:val="001425A5"/>
    <w:rsid w:val="001426EB"/>
    <w:rsid w:val="001427DE"/>
    <w:rsid w:val="00142926"/>
    <w:rsid w:val="001429B1"/>
    <w:rsid w:val="00142EB5"/>
    <w:rsid w:val="00143298"/>
    <w:rsid w:val="00143508"/>
    <w:rsid w:val="00143541"/>
    <w:rsid w:val="001437DD"/>
    <w:rsid w:val="0014416B"/>
    <w:rsid w:val="00144333"/>
    <w:rsid w:val="0014468B"/>
    <w:rsid w:val="00144A25"/>
    <w:rsid w:val="00144B2E"/>
    <w:rsid w:val="00144C04"/>
    <w:rsid w:val="00144C1B"/>
    <w:rsid w:val="00144CDF"/>
    <w:rsid w:val="00145092"/>
    <w:rsid w:val="001450FA"/>
    <w:rsid w:val="00145238"/>
    <w:rsid w:val="00146E95"/>
    <w:rsid w:val="00147ABF"/>
    <w:rsid w:val="00147B4F"/>
    <w:rsid w:val="00147CA1"/>
    <w:rsid w:val="0015017A"/>
    <w:rsid w:val="0015024A"/>
    <w:rsid w:val="0015054D"/>
    <w:rsid w:val="0015089F"/>
    <w:rsid w:val="0015091F"/>
    <w:rsid w:val="00150DC3"/>
    <w:rsid w:val="00151135"/>
    <w:rsid w:val="001511AF"/>
    <w:rsid w:val="00151592"/>
    <w:rsid w:val="0015178D"/>
    <w:rsid w:val="00151A3B"/>
    <w:rsid w:val="00151BDA"/>
    <w:rsid w:val="00151E23"/>
    <w:rsid w:val="001521B8"/>
    <w:rsid w:val="001526E0"/>
    <w:rsid w:val="00152725"/>
    <w:rsid w:val="00152976"/>
    <w:rsid w:val="001531BB"/>
    <w:rsid w:val="00153C1B"/>
    <w:rsid w:val="00153F88"/>
    <w:rsid w:val="001550F6"/>
    <w:rsid w:val="001551B5"/>
    <w:rsid w:val="001551E0"/>
    <w:rsid w:val="001552AF"/>
    <w:rsid w:val="0015531C"/>
    <w:rsid w:val="00155530"/>
    <w:rsid w:val="00155582"/>
    <w:rsid w:val="0015580D"/>
    <w:rsid w:val="001558B3"/>
    <w:rsid w:val="00155CEE"/>
    <w:rsid w:val="0015604F"/>
    <w:rsid w:val="001560E1"/>
    <w:rsid w:val="00156493"/>
    <w:rsid w:val="00156942"/>
    <w:rsid w:val="00156B3B"/>
    <w:rsid w:val="00156E9F"/>
    <w:rsid w:val="001571B6"/>
    <w:rsid w:val="00157638"/>
    <w:rsid w:val="00157AAC"/>
    <w:rsid w:val="00157B4E"/>
    <w:rsid w:val="00157E28"/>
    <w:rsid w:val="00157FCB"/>
    <w:rsid w:val="0016001F"/>
    <w:rsid w:val="00160035"/>
    <w:rsid w:val="001604C7"/>
    <w:rsid w:val="00160B1E"/>
    <w:rsid w:val="00160B4F"/>
    <w:rsid w:val="00160BF1"/>
    <w:rsid w:val="0016137A"/>
    <w:rsid w:val="001615B3"/>
    <w:rsid w:val="00161D05"/>
    <w:rsid w:val="001622CD"/>
    <w:rsid w:val="00162CBE"/>
    <w:rsid w:val="001631F3"/>
    <w:rsid w:val="001633B8"/>
    <w:rsid w:val="00163686"/>
    <w:rsid w:val="00163B82"/>
    <w:rsid w:val="00163C0E"/>
    <w:rsid w:val="00163C15"/>
    <w:rsid w:val="00163CA0"/>
    <w:rsid w:val="001646F7"/>
    <w:rsid w:val="00164C64"/>
    <w:rsid w:val="00164FA1"/>
    <w:rsid w:val="0016509F"/>
    <w:rsid w:val="0016536E"/>
    <w:rsid w:val="00165519"/>
    <w:rsid w:val="001659C1"/>
    <w:rsid w:val="00165D51"/>
    <w:rsid w:val="00166B34"/>
    <w:rsid w:val="00166BD4"/>
    <w:rsid w:val="00166CF0"/>
    <w:rsid w:val="00167091"/>
    <w:rsid w:val="001670D0"/>
    <w:rsid w:val="00167485"/>
    <w:rsid w:val="001675BF"/>
    <w:rsid w:val="001675C3"/>
    <w:rsid w:val="001676FD"/>
    <w:rsid w:val="001677B3"/>
    <w:rsid w:val="00167CFE"/>
    <w:rsid w:val="00170107"/>
    <w:rsid w:val="00170245"/>
    <w:rsid w:val="001706EB"/>
    <w:rsid w:val="001707A8"/>
    <w:rsid w:val="00170A44"/>
    <w:rsid w:val="00170AA2"/>
    <w:rsid w:val="00170BB0"/>
    <w:rsid w:val="00170C99"/>
    <w:rsid w:val="00170EF7"/>
    <w:rsid w:val="00171258"/>
    <w:rsid w:val="00171721"/>
    <w:rsid w:val="0017180C"/>
    <w:rsid w:val="00171F5F"/>
    <w:rsid w:val="0017225B"/>
    <w:rsid w:val="00172640"/>
    <w:rsid w:val="00172BCB"/>
    <w:rsid w:val="001735DC"/>
    <w:rsid w:val="001735E3"/>
    <w:rsid w:val="001739AF"/>
    <w:rsid w:val="00173A8E"/>
    <w:rsid w:val="00173B72"/>
    <w:rsid w:val="00173C3B"/>
    <w:rsid w:val="00174071"/>
    <w:rsid w:val="0017438A"/>
    <w:rsid w:val="001749A4"/>
    <w:rsid w:val="001749FB"/>
    <w:rsid w:val="00174A2C"/>
    <w:rsid w:val="00174C15"/>
    <w:rsid w:val="0017502C"/>
    <w:rsid w:val="00175557"/>
    <w:rsid w:val="001755A0"/>
    <w:rsid w:val="001755A7"/>
    <w:rsid w:val="00175B96"/>
    <w:rsid w:val="00175BCD"/>
    <w:rsid w:val="00175EE8"/>
    <w:rsid w:val="00175FA1"/>
    <w:rsid w:val="00176103"/>
    <w:rsid w:val="0017623F"/>
    <w:rsid w:val="001763A8"/>
    <w:rsid w:val="001767AA"/>
    <w:rsid w:val="00176D56"/>
    <w:rsid w:val="001770B3"/>
    <w:rsid w:val="001775FD"/>
    <w:rsid w:val="001776B8"/>
    <w:rsid w:val="00177708"/>
    <w:rsid w:val="00177729"/>
    <w:rsid w:val="00177961"/>
    <w:rsid w:val="00177984"/>
    <w:rsid w:val="001779BE"/>
    <w:rsid w:val="001779C3"/>
    <w:rsid w:val="00177C42"/>
    <w:rsid w:val="00177F17"/>
    <w:rsid w:val="00180409"/>
    <w:rsid w:val="00180979"/>
    <w:rsid w:val="00180A1A"/>
    <w:rsid w:val="00180C75"/>
    <w:rsid w:val="00180D49"/>
    <w:rsid w:val="00180E09"/>
    <w:rsid w:val="001810DB"/>
    <w:rsid w:val="0018143F"/>
    <w:rsid w:val="001819C2"/>
    <w:rsid w:val="00181A58"/>
    <w:rsid w:val="00181FF8"/>
    <w:rsid w:val="001821DF"/>
    <w:rsid w:val="001828FB"/>
    <w:rsid w:val="00182A51"/>
    <w:rsid w:val="00182BEE"/>
    <w:rsid w:val="00182C53"/>
    <w:rsid w:val="00182C8D"/>
    <w:rsid w:val="00182F7A"/>
    <w:rsid w:val="0018331D"/>
    <w:rsid w:val="001833BA"/>
    <w:rsid w:val="00183AAD"/>
    <w:rsid w:val="00183F9A"/>
    <w:rsid w:val="00184829"/>
    <w:rsid w:val="00184963"/>
    <w:rsid w:val="00184A64"/>
    <w:rsid w:val="00185059"/>
    <w:rsid w:val="00185388"/>
    <w:rsid w:val="00185FEA"/>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149B"/>
    <w:rsid w:val="001916A7"/>
    <w:rsid w:val="00191769"/>
    <w:rsid w:val="001920B0"/>
    <w:rsid w:val="001921D9"/>
    <w:rsid w:val="001921F0"/>
    <w:rsid w:val="0019261C"/>
    <w:rsid w:val="00192E64"/>
    <w:rsid w:val="0019318B"/>
    <w:rsid w:val="0019331B"/>
    <w:rsid w:val="00193386"/>
    <w:rsid w:val="0019341A"/>
    <w:rsid w:val="0019393C"/>
    <w:rsid w:val="00193CBC"/>
    <w:rsid w:val="00193F2D"/>
    <w:rsid w:val="00193F34"/>
    <w:rsid w:val="0019405B"/>
    <w:rsid w:val="00194088"/>
    <w:rsid w:val="0019408C"/>
    <w:rsid w:val="00194721"/>
    <w:rsid w:val="00194903"/>
    <w:rsid w:val="00195100"/>
    <w:rsid w:val="00195453"/>
    <w:rsid w:val="0019560D"/>
    <w:rsid w:val="00195616"/>
    <w:rsid w:val="00195653"/>
    <w:rsid w:val="0019587B"/>
    <w:rsid w:val="00195D3F"/>
    <w:rsid w:val="00195E47"/>
    <w:rsid w:val="00196094"/>
    <w:rsid w:val="001961C7"/>
    <w:rsid w:val="001967DF"/>
    <w:rsid w:val="00196903"/>
    <w:rsid w:val="001969CA"/>
    <w:rsid w:val="001969ED"/>
    <w:rsid w:val="00196F67"/>
    <w:rsid w:val="00197006"/>
    <w:rsid w:val="00197599"/>
    <w:rsid w:val="00197786"/>
    <w:rsid w:val="00197DF9"/>
    <w:rsid w:val="001A000C"/>
    <w:rsid w:val="001A019F"/>
    <w:rsid w:val="001A0249"/>
    <w:rsid w:val="001A057E"/>
    <w:rsid w:val="001A05EC"/>
    <w:rsid w:val="001A06F3"/>
    <w:rsid w:val="001A0806"/>
    <w:rsid w:val="001A0949"/>
    <w:rsid w:val="001A0F4A"/>
    <w:rsid w:val="001A10AB"/>
    <w:rsid w:val="001A14B2"/>
    <w:rsid w:val="001A1586"/>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171"/>
    <w:rsid w:val="001A6173"/>
    <w:rsid w:val="001A6226"/>
    <w:rsid w:val="001A62D7"/>
    <w:rsid w:val="001A63AC"/>
    <w:rsid w:val="001A650C"/>
    <w:rsid w:val="001A65F3"/>
    <w:rsid w:val="001A6804"/>
    <w:rsid w:val="001A6CBA"/>
    <w:rsid w:val="001A6DBF"/>
    <w:rsid w:val="001A7173"/>
    <w:rsid w:val="001A730B"/>
    <w:rsid w:val="001A777F"/>
    <w:rsid w:val="001A7B08"/>
    <w:rsid w:val="001A7CBC"/>
    <w:rsid w:val="001A7E1F"/>
    <w:rsid w:val="001B0041"/>
    <w:rsid w:val="001B0500"/>
    <w:rsid w:val="001B0543"/>
    <w:rsid w:val="001B0D97"/>
    <w:rsid w:val="001B0DB6"/>
    <w:rsid w:val="001B0ED9"/>
    <w:rsid w:val="001B1247"/>
    <w:rsid w:val="001B136D"/>
    <w:rsid w:val="001B14DD"/>
    <w:rsid w:val="001B155C"/>
    <w:rsid w:val="001B157F"/>
    <w:rsid w:val="001B1A6E"/>
    <w:rsid w:val="001B1C69"/>
    <w:rsid w:val="001B1F15"/>
    <w:rsid w:val="001B25A6"/>
    <w:rsid w:val="001B28B2"/>
    <w:rsid w:val="001B2BD4"/>
    <w:rsid w:val="001B31C3"/>
    <w:rsid w:val="001B31D8"/>
    <w:rsid w:val="001B35CD"/>
    <w:rsid w:val="001B3CDA"/>
    <w:rsid w:val="001B405A"/>
    <w:rsid w:val="001B4160"/>
    <w:rsid w:val="001B4622"/>
    <w:rsid w:val="001B46A5"/>
    <w:rsid w:val="001B50A1"/>
    <w:rsid w:val="001B50E6"/>
    <w:rsid w:val="001B56F6"/>
    <w:rsid w:val="001B5A5D"/>
    <w:rsid w:val="001B6584"/>
    <w:rsid w:val="001B6D4A"/>
    <w:rsid w:val="001B6F57"/>
    <w:rsid w:val="001B71E8"/>
    <w:rsid w:val="001B7CDD"/>
    <w:rsid w:val="001C00A2"/>
    <w:rsid w:val="001C01F7"/>
    <w:rsid w:val="001C0220"/>
    <w:rsid w:val="001C029F"/>
    <w:rsid w:val="001C08CF"/>
    <w:rsid w:val="001C097B"/>
    <w:rsid w:val="001C0A21"/>
    <w:rsid w:val="001C0AB0"/>
    <w:rsid w:val="001C0E2E"/>
    <w:rsid w:val="001C12DF"/>
    <w:rsid w:val="001C141E"/>
    <w:rsid w:val="001C172F"/>
    <w:rsid w:val="001C1C70"/>
    <w:rsid w:val="001C1CE5"/>
    <w:rsid w:val="001C2970"/>
    <w:rsid w:val="001C32F2"/>
    <w:rsid w:val="001C3310"/>
    <w:rsid w:val="001C34A4"/>
    <w:rsid w:val="001C3572"/>
    <w:rsid w:val="001C37A4"/>
    <w:rsid w:val="001C3B9C"/>
    <w:rsid w:val="001C3D2A"/>
    <w:rsid w:val="001C3DDE"/>
    <w:rsid w:val="001C3E02"/>
    <w:rsid w:val="001C3F78"/>
    <w:rsid w:val="001C412B"/>
    <w:rsid w:val="001C4212"/>
    <w:rsid w:val="001C4A35"/>
    <w:rsid w:val="001C4DC0"/>
    <w:rsid w:val="001C4F0C"/>
    <w:rsid w:val="001C51CB"/>
    <w:rsid w:val="001C53B4"/>
    <w:rsid w:val="001C57BA"/>
    <w:rsid w:val="001C6384"/>
    <w:rsid w:val="001C64B7"/>
    <w:rsid w:val="001C654C"/>
    <w:rsid w:val="001C6846"/>
    <w:rsid w:val="001C6D21"/>
    <w:rsid w:val="001C6D4E"/>
    <w:rsid w:val="001C6D7B"/>
    <w:rsid w:val="001C70EB"/>
    <w:rsid w:val="001C710B"/>
    <w:rsid w:val="001C7376"/>
    <w:rsid w:val="001C738A"/>
    <w:rsid w:val="001C7F86"/>
    <w:rsid w:val="001D0512"/>
    <w:rsid w:val="001D0722"/>
    <w:rsid w:val="001D0948"/>
    <w:rsid w:val="001D0B80"/>
    <w:rsid w:val="001D0E5A"/>
    <w:rsid w:val="001D0EF4"/>
    <w:rsid w:val="001D1132"/>
    <w:rsid w:val="001D1644"/>
    <w:rsid w:val="001D17B6"/>
    <w:rsid w:val="001D18B0"/>
    <w:rsid w:val="001D1ED0"/>
    <w:rsid w:val="001D209E"/>
    <w:rsid w:val="001D218C"/>
    <w:rsid w:val="001D2678"/>
    <w:rsid w:val="001D2D90"/>
    <w:rsid w:val="001D338F"/>
    <w:rsid w:val="001D3430"/>
    <w:rsid w:val="001D3541"/>
    <w:rsid w:val="001D3672"/>
    <w:rsid w:val="001D3926"/>
    <w:rsid w:val="001D3A26"/>
    <w:rsid w:val="001D3C09"/>
    <w:rsid w:val="001D3DB6"/>
    <w:rsid w:val="001D3EFB"/>
    <w:rsid w:val="001D4271"/>
    <w:rsid w:val="001D42C5"/>
    <w:rsid w:val="001D463E"/>
    <w:rsid w:val="001D4D4B"/>
    <w:rsid w:val="001D50BB"/>
    <w:rsid w:val="001D51BA"/>
    <w:rsid w:val="001D52C1"/>
    <w:rsid w:val="001D52ED"/>
    <w:rsid w:val="001D53E7"/>
    <w:rsid w:val="001D5A92"/>
    <w:rsid w:val="001D5CDF"/>
    <w:rsid w:val="001D5D60"/>
    <w:rsid w:val="001D5DCE"/>
    <w:rsid w:val="001D5E58"/>
    <w:rsid w:val="001D5FAD"/>
    <w:rsid w:val="001D6342"/>
    <w:rsid w:val="001D64D6"/>
    <w:rsid w:val="001D67D5"/>
    <w:rsid w:val="001D6A99"/>
    <w:rsid w:val="001D6B52"/>
    <w:rsid w:val="001D6D2D"/>
    <w:rsid w:val="001D6D53"/>
    <w:rsid w:val="001D6E32"/>
    <w:rsid w:val="001D7235"/>
    <w:rsid w:val="001D73A3"/>
    <w:rsid w:val="001D7629"/>
    <w:rsid w:val="001D7CA3"/>
    <w:rsid w:val="001D7EB4"/>
    <w:rsid w:val="001E006A"/>
    <w:rsid w:val="001E0387"/>
    <w:rsid w:val="001E0F00"/>
    <w:rsid w:val="001E16B5"/>
    <w:rsid w:val="001E1830"/>
    <w:rsid w:val="001E1D52"/>
    <w:rsid w:val="001E1E99"/>
    <w:rsid w:val="001E230E"/>
    <w:rsid w:val="001E2520"/>
    <w:rsid w:val="001E2563"/>
    <w:rsid w:val="001E2621"/>
    <w:rsid w:val="001E27B2"/>
    <w:rsid w:val="001E2EE0"/>
    <w:rsid w:val="001E3194"/>
    <w:rsid w:val="001E35F5"/>
    <w:rsid w:val="001E370E"/>
    <w:rsid w:val="001E3A5E"/>
    <w:rsid w:val="001E47B0"/>
    <w:rsid w:val="001E4900"/>
    <w:rsid w:val="001E4DE1"/>
    <w:rsid w:val="001E4EB2"/>
    <w:rsid w:val="001E4EF5"/>
    <w:rsid w:val="001E52C8"/>
    <w:rsid w:val="001E58E2"/>
    <w:rsid w:val="001E590F"/>
    <w:rsid w:val="001E5D9E"/>
    <w:rsid w:val="001E6063"/>
    <w:rsid w:val="001E60F9"/>
    <w:rsid w:val="001E6288"/>
    <w:rsid w:val="001E678C"/>
    <w:rsid w:val="001E6B3E"/>
    <w:rsid w:val="001E6DBA"/>
    <w:rsid w:val="001E6EFF"/>
    <w:rsid w:val="001E7052"/>
    <w:rsid w:val="001E7199"/>
    <w:rsid w:val="001E7ACE"/>
    <w:rsid w:val="001E7AE2"/>
    <w:rsid w:val="001E7AED"/>
    <w:rsid w:val="001E7BD3"/>
    <w:rsid w:val="001E7CC9"/>
    <w:rsid w:val="001E7D32"/>
    <w:rsid w:val="001E7FD0"/>
    <w:rsid w:val="001F02F6"/>
    <w:rsid w:val="001F047B"/>
    <w:rsid w:val="001F04DE"/>
    <w:rsid w:val="001F0858"/>
    <w:rsid w:val="001F0DAC"/>
    <w:rsid w:val="001F0EE6"/>
    <w:rsid w:val="001F1B42"/>
    <w:rsid w:val="001F1FCA"/>
    <w:rsid w:val="001F2141"/>
    <w:rsid w:val="001F222C"/>
    <w:rsid w:val="001F2C94"/>
    <w:rsid w:val="001F324B"/>
    <w:rsid w:val="001F341B"/>
    <w:rsid w:val="001F3916"/>
    <w:rsid w:val="001F4187"/>
    <w:rsid w:val="001F4220"/>
    <w:rsid w:val="001F42A9"/>
    <w:rsid w:val="001F4DB8"/>
    <w:rsid w:val="001F4E9C"/>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6F9"/>
    <w:rsid w:val="00201AE7"/>
    <w:rsid w:val="00201E0E"/>
    <w:rsid w:val="00201F3A"/>
    <w:rsid w:val="0020227B"/>
    <w:rsid w:val="0020233D"/>
    <w:rsid w:val="002024A2"/>
    <w:rsid w:val="0020284C"/>
    <w:rsid w:val="00202D10"/>
    <w:rsid w:val="00202E72"/>
    <w:rsid w:val="002030CA"/>
    <w:rsid w:val="00203517"/>
    <w:rsid w:val="0020353C"/>
    <w:rsid w:val="0020390A"/>
    <w:rsid w:val="00203A78"/>
    <w:rsid w:val="00203F96"/>
    <w:rsid w:val="00204117"/>
    <w:rsid w:val="0020424C"/>
    <w:rsid w:val="00204BE5"/>
    <w:rsid w:val="00204EB1"/>
    <w:rsid w:val="00204EF7"/>
    <w:rsid w:val="00205097"/>
    <w:rsid w:val="00205196"/>
    <w:rsid w:val="002054B7"/>
    <w:rsid w:val="002054FF"/>
    <w:rsid w:val="002061E1"/>
    <w:rsid w:val="002069B2"/>
    <w:rsid w:val="00206B6C"/>
    <w:rsid w:val="00206D51"/>
    <w:rsid w:val="00207230"/>
    <w:rsid w:val="00207432"/>
    <w:rsid w:val="00207D6C"/>
    <w:rsid w:val="00207F0C"/>
    <w:rsid w:val="00207FA3"/>
    <w:rsid w:val="00210158"/>
    <w:rsid w:val="00210367"/>
    <w:rsid w:val="002103C9"/>
    <w:rsid w:val="00211498"/>
    <w:rsid w:val="0021161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640F"/>
    <w:rsid w:val="00217B24"/>
    <w:rsid w:val="00217CC0"/>
    <w:rsid w:val="00217E25"/>
    <w:rsid w:val="00217F4B"/>
    <w:rsid w:val="002200A9"/>
    <w:rsid w:val="0022011A"/>
    <w:rsid w:val="00220600"/>
    <w:rsid w:val="002206F1"/>
    <w:rsid w:val="0022079D"/>
    <w:rsid w:val="002207B7"/>
    <w:rsid w:val="0022130C"/>
    <w:rsid w:val="0022170F"/>
    <w:rsid w:val="002218BB"/>
    <w:rsid w:val="00221918"/>
    <w:rsid w:val="00222056"/>
    <w:rsid w:val="0022227A"/>
    <w:rsid w:val="00222341"/>
    <w:rsid w:val="00222488"/>
    <w:rsid w:val="002224DB"/>
    <w:rsid w:val="002226F9"/>
    <w:rsid w:val="00222938"/>
    <w:rsid w:val="00222B22"/>
    <w:rsid w:val="00222BB8"/>
    <w:rsid w:val="00223081"/>
    <w:rsid w:val="0022341C"/>
    <w:rsid w:val="0022350B"/>
    <w:rsid w:val="002235FE"/>
    <w:rsid w:val="00223860"/>
    <w:rsid w:val="00223FCB"/>
    <w:rsid w:val="002240F6"/>
    <w:rsid w:val="002242E4"/>
    <w:rsid w:val="00224516"/>
    <w:rsid w:val="00224BB4"/>
    <w:rsid w:val="00224ECD"/>
    <w:rsid w:val="00224FDC"/>
    <w:rsid w:val="0022522E"/>
    <w:rsid w:val="002252C3"/>
    <w:rsid w:val="002253DE"/>
    <w:rsid w:val="00225565"/>
    <w:rsid w:val="0022570E"/>
    <w:rsid w:val="00225C54"/>
    <w:rsid w:val="0022612E"/>
    <w:rsid w:val="00226852"/>
    <w:rsid w:val="00226A2B"/>
    <w:rsid w:val="002270C1"/>
    <w:rsid w:val="0022718F"/>
    <w:rsid w:val="00227668"/>
    <w:rsid w:val="00227766"/>
    <w:rsid w:val="0022787D"/>
    <w:rsid w:val="00230355"/>
    <w:rsid w:val="00230765"/>
    <w:rsid w:val="00230866"/>
    <w:rsid w:val="002309FA"/>
    <w:rsid w:val="00230A38"/>
    <w:rsid w:val="00230B49"/>
    <w:rsid w:val="00230D18"/>
    <w:rsid w:val="0023104E"/>
    <w:rsid w:val="00231099"/>
    <w:rsid w:val="00231396"/>
    <w:rsid w:val="002315DF"/>
    <w:rsid w:val="002319E4"/>
    <w:rsid w:val="00231BAD"/>
    <w:rsid w:val="00231EF5"/>
    <w:rsid w:val="002322E5"/>
    <w:rsid w:val="002325CA"/>
    <w:rsid w:val="00232EB8"/>
    <w:rsid w:val="00233142"/>
    <w:rsid w:val="00233B22"/>
    <w:rsid w:val="00233F90"/>
    <w:rsid w:val="002346B8"/>
    <w:rsid w:val="00234718"/>
    <w:rsid w:val="0023475A"/>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6DA1"/>
    <w:rsid w:val="0023705F"/>
    <w:rsid w:val="002371EF"/>
    <w:rsid w:val="002375D4"/>
    <w:rsid w:val="00237682"/>
    <w:rsid w:val="00237C14"/>
    <w:rsid w:val="00237E3D"/>
    <w:rsid w:val="00240036"/>
    <w:rsid w:val="002404FA"/>
    <w:rsid w:val="002405C2"/>
    <w:rsid w:val="0024093F"/>
    <w:rsid w:val="00240974"/>
    <w:rsid w:val="002409B3"/>
    <w:rsid w:val="00240D3E"/>
    <w:rsid w:val="00240F06"/>
    <w:rsid w:val="00240F28"/>
    <w:rsid w:val="002410EE"/>
    <w:rsid w:val="00241134"/>
    <w:rsid w:val="00241158"/>
    <w:rsid w:val="00241262"/>
    <w:rsid w:val="00241559"/>
    <w:rsid w:val="00241743"/>
    <w:rsid w:val="002423A4"/>
    <w:rsid w:val="0024254E"/>
    <w:rsid w:val="00242AC4"/>
    <w:rsid w:val="00242B33"/>
    <w:rsid w:val="00242B78"/>
    <w:rsid w:val="00242D7E"/>
    <w:rsid w:val="002431AA"/>
    <w:rsid w:val="002435B3"/>
    <w:rsid w:val="002438A3"/>
    <w:rsid w:val="0024396E"/>
    <w:rsid w:val="00243F70"/>
    <w:rsid w:val="0024415B"/>
    <w:rsid w:val="00244345"/>
    <w:rsid w:val="00244703"/>
    <w:rsid w:val="002447D6"/>
    <w:rsid w:val="002457F4"/>
    <w:rsid w:val="002458B8"/>
    <w:rsid w:val="002458EB"/>
    <w:rsid w:val="002459B3"/>
    <w:rsid w:val="00245B88"/>
    <w:rsid w:val="00245C3F"/>
    <w:rsid w:val="00245E69"/>
    <w:rsid w:val="0024633C"/>
    <w:rsid w:val="00246F16"/>
    <w:rsid w:val="002474C9"/>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15E"/>
    <w:rsid w:val="0025254C"/>
    <w:rsid w:val="0025266F"/>
    <w:rsid w:val="0025304D"/>
    <w:rsid w:val="00253077"/>
    <w:rsid w:val="0025340B"/>
    <w:rsid w:val="00253853"/>
    <w:rsid w:val="00253B7B"/>
    <w:rsid w:val="00253E23"/>
    <w:rsid w:val="0025404D"/>
    <w:rsid w:val="0025433B"/>
    <w:rsid w:val="00254B08"/>
    <w:rsid w:val="00254BF6"/>
    <w:rsid w:val="0025583B"/>
    <w:rsid w:val="002558FC"/>
    <w:rsid w:val="00255D12"/>
    <w:rsid w:val="00255E64"/>
    <w:rsid w:val="0025671E"/>
    <w:rsid w:val="002567C0"/>
    <w:rsid w:val="00256BDB"/>
    <w:rsid w:val="00256DF5"/>
    <w:rsid w:val="00256F9F"/>
    <w:rsid w:val="0025704A"/>
    <w:rsid w:val="0025730F"/>
    <w:rsid w:val="00257543"/>
    <w:rsid w:val="002576B4"/>
    <w:rsid w:val="00257795"/>
    <w:rsid w:val="002577DD"/>
    <w:rsid w:val="002579B9"/>
    <w:rsid w:val="00257ED1"/>
    <w:rsid w:val="00257EFB"/>
    <w:rsid w:val="0026005A"/>
    <w:rsid w:val="00260800"/>
    <w:rsid w:val="00260EAF"/>
    <w:rsid w:val="0026155D"/>
    <w:rsid w:val="002617E7"/>
    <w:rsid w:val="002618D4"/>
    <w:rsid w:val="00261AC8"/>
    <w:rsid w:val="00261D33"/>
    <w:rsid w:val="00261EFC"/>
    <w:rsid w:val="00261F1A"/>
    <w:rsid w:val="00262787"/>
    <w:rsid w:val="00263D25"/>
    <w:rsid w:val="00264228"/>
    <w:rsid w:val="00264287"/>
    <w:rsid w:val="00264334"/>
    <w:rsid w:val="002646C3"/>
    <w:rsid w:val="0026473E"/>
    <w:rsid w:val="0026536D"/>
    <w:rsid w:val="00265421"/>
    <w:rsid w:val="00265645"/>
    <w:rsid w:val="0026592E"/>
    <w:rsid w:val="00266214"/>
    <w:rsid w:val="00266B70"/>
    <w:rsid w:val="002672CB"/>
    <w:rsid w:val="0026739E"/>
    <w:rsid w:val="0026775A"/>
    <w:rsid w:val="00267765"/>
    <w:rsid w:val="00267C08"/>
    <w:rsid w:val="00267C83"/>
    <w:rsid w:val="00267FC7"/>
    <w:rsid w:val="00267FE1"/>
    <w:rsid w:val="002709DA"/>
    <w:rsid w:val="00270B09"/>
    <w:rsid w:val="00270F1B"/>
    <w:rsid w:val="00271181"/>
    <w:rsid w:val="0027144F"/>
    <w:rsid w:val="00271813"/>
    <w:rsid w:val="0027188C"/>
    <w:rsid w:val="002718D1"/>
    <w:rsid w:val="002719F8"/>
    <w:rsid w:val="00271D98"/>
    <w:rsid w:val="00271E11"/>
    <w:rsid w:val="00271F3A"/>
    <w:rsid w:val="00271F9C"/>
    <w:rsid w:val="00272107"/>
    <w:rsid w:val="002725AC"/>
    <w:rsid w:val="0027265B"/>
    <w:rsid w:val="002726AA"/>
    <w:rsid w:val="00272A76"/>
    <w:rsid w:val="00272AA2"/>
    <w:rsid w:val="00272C53"/>
    <w:rsid w:val="00272EF4"/>
    <w:rsid w:val="00272F67"/>
    <w:rsid w:val="00272FC9"/>
    <w:rsid w:val="002730AB"/>
    <w:rsid w:val="00273278"/>
    <w:rsid w:val="00273573"/>
    <w:rsid w:val="00273584"/>
    <w:rsid w:val="0027358E"/>
    <w:rsid w:val="002737F4"/>
    <w:rsid w:val="00273869"/>
    <w:rsid w:val="0027396C"/>
    <w:rsid w:val="00273B79"/>
    <w:rsid w:val="0027450C"/>
    <w:rsid w:val="00274573"/>
    <w:rsid w:val="00274B50"/>
    <w:rsid w:val="00275051"/>
    <w:rsid w:val="00275186"/>
    <w:rsid w:val="002752A3"/>
    <w:rsid w:val="002757A2"/>
    <w:rsid w:val="0027582D"/>
    <w:rsid w:val="002759AE"/>
    <w:rsid w:val="002760FF"/>
    <w:rsid w:val="002761B8"/>
    <w:rsid w:val="0027670B"/>
    <w:rsid w:val="00276E7E"/>
    <w:rsid w:val="002770EB"/>
    <w:rsid w:val="00277109"/>
    <w:rsid w:val="002774B4"/>
    <w:rsid w:val="00277896"/>
    <w:rsid w:val="00277D01"/>
    <w:rsid w:val="00277D21"/>
    <w:rsid w:val="00277D47"/>
    <w:rsid w:val="002800D6"/>
    <w:rsid w:val="002802F9"/>
    <w:rsid w:val="00280395"/>
    <w:rsid w:val="002805F5"/>
    <w:rsid w:val="0028063B"/>
    <w:rsid w:val="00280751"/>
    <w:rsid w:val="0028093D"/>
    <w:rsid w:val="00280C79"/>
    <w:rsid w:val="00280CAD"/>
    <w:rsid w:val="00280D0F"/>
    <w:rsid w:val="00280EA9"/>
    <w:rsid w:val="00280EE7"/>
    <w:rsid w:val="002813D7"/>
    <w:rsid w:val="002813E1"/>
    <w:rsid w:val="0028140D"/>
    <w:rsid w:val="0028162A"/>
    <w:rsid w:val="002819E7"/>
    <w:rsid w:val="0028225F"/>
    <w:rsid w:val="0028274E"/>
    <w:rsid w:val="0028280A"/>
    <w:rsid w:val="00282DB2"/>
    <w:rsid w:val="00282E1D"/>
    <w:rsid w:val="0028320F"/>
    <w:rsid w:val="0028326F"/>
    <w:rsid w:val="002832DC"/>
    <w:rsid w:val="00283A28"/>
    <w:rsid w:val="00283ADA"/>
    <w:rsid w:val="00283E14"/>
    <w:rsid w:val="00283E81"/>
    <w:rsid w:val="002841FF"/>
    <w:rsid w:val="0028445F"/>
    <w:rsid w:val="00284527"/>
    <w:rsid w:val="00284993"/>
    <w:rsid w:val="002849EB"/>
    <w:rsid w:val="00284D0A"/>
    <w:rsid w:val="00284F22"/>
    <w:rsid w:val="0028508A"/>
    <w:rsid w:val="0028533F"/>
    <w:rsid w:val="00285D8C"/>
    <w:rsid w:val="002860CF"/>
    <w:rsid w:val="0028680F"/>
    <w:rsid w:val="002869C9"/>
    <w:rsid w:val="00286A7A"/>
    <w:rsid w:val="00286ACD"/>
    <w:rsid w:val="002875C1"/>
    <w:rsid w:val="00287838"/>
    <w:rsid w:val="00287B54"/>
    <w:rsid w:val="00287C38"/>
    <w:rsid w:val="00287CC4"/>
    <w:rsid w:val="002900B9"/>
    <w:rsid w:val="0029010E"/>
    <w:rsid w:val="002901D8"/>
    <w:rsid w:val="002902A1"/>
    <w:rsid w:val="0029030A"/>
    <w:rsid w:val="002904B4"/>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A56"/>
    <w:rsid w:val="00292ABF"/>
    <w:rsid w:val="00292B2F"/>
    <w:rsid w:val="00292EB7"/>
    <w:rsid w:val="00292F3F"/>
    <w:rsid w:val="00293126"/>
    <w:rsid w:val="002931C1"/>
    <w:rsid w:val="00293B57"/>
    <w:rsid w:val="00293D88"/>
    <w:rsid w:val="00293F0E"/>
    <w:rsid w:val="00294301"/>
    <w:rsid w:val="002943E9"/>
    <w:rsid w:val="002945A1"/>
    <w:rsid w:val="00294A64"/>
    <w:rsid w:val="00294B2A"/>
    <w:rsid w:val="00294BA0"/>
    <w:rsid w:val="00294DC2"/>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0F15"/>
    <w:rsid w:val="002A1420"/>
    <w:rsid w:val="002A1977"/>
    <w:rsid w:val="002A1D24"/>
    <w:rsid w:val="002A1D4E"/>
    <w:rsid w:val="002A2148"/>
    <w:rsid w:val="002A2181"/>
    <w:rsid w:val="002A2869"/>
    <w:rsid w:val="002A29D5"/>
    <w:rsid w:val="002A2CCC"/>
    <w:rsid w:val="002A2D1F"/>
    <w:rsid w:val="002A2D2E"/>
    <w:rsid w:val="002A2E0A"/>
    <w:rsid w:val="002A2FF3"/>
    <w:rsid w:val="002A338D"/>
    <w:rsid w:val="002A38C4"/>
    <w:rsid w:val="002A3A14"/>
    <w:rsid w:val="002A4177"/>
    <w:rsid w:val="002A45B9"/>
    <w:rsid w:val="002A46F3"/>
    <w:rsid w:val="002A4809"/>
    <w:rsid w:val="002A4873"/>
    <w:rsid w:val="002A48BA"/>
    <w:rsid w:val="002A5044"/>
    <w:rsid w:val="002A50C4"/>
    <w:rsid w:val="002A51F9"/>
    <w:rsid w:val="002A5349"/>
    <w:rsid w:val="002A53F0"/>
    <w:rsid w:val="002A566F"/>
    <w:rsid w:val="002A58E1"/>
    <w:rsid w:val="002A6118"/>
    <w:rsid w:val="002A61C9"/>
    <w:rsid w:val="002A69AD"/>
    <w:rsid w:val="002A69BA"/>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0A73"/>
    <w:rsid w:val="002B104E"/>
    <w:rsid w:val="002B12E8"/>
    <w:rsid w:val="002B1314"/>
    <w:rsid w:val="002B13DB"/>
    <w:rsid w:val="002B1451"/>
    <w:rsid w:val="002B1A62"/>
    <w:rsid w:val="002B1DBD"/>
    <w:rsid w:val="002B2169"/>
    <w:rsid w:val="002B2343"/>
    <w:rsid w:val="002B24D6"/>
    <w:rsid w:val="002B26AE"/>
    <w:rsid w:val="002B2978"/>
    <w:rsid w:val="002B29F9"/>
    <w:rsid w:val="002B2A97"/>
    <w:rsid w:val="002B2AA4"/>
    <w:rsid w:val="002B2CB9"/>
    <w:rsid w:val="002B2FA4"/>
    <w:rsid w:val="002B35E0"/>
    <w:rsid w:val="002B372D"/>
    <w:rsid w:val="002B37FC"/>
    <w:rsid w:val="002B3ACA"/>
    <w:rsid w:val="002B3B3C"/>
    <w:rsid w:val="002B3E30"/>
    <w:rsid w:val="002B4323"/>
    <w:rsid w:val="002B48D1"/>
    <w:rsid w:val="002B4B6D"/>
    <w:rsid w:val="002B55E4"/>
    <w:rsid w:val="002B571E"/>
    <w:rsid w:val="002B5758"/>
    <w:rsid w:val="002B589E"/>
    <w:rsid w:val="002B58CF"/>
    <w:rsid w:val="002B5D9B"/>
    <w:rsid w:val="002B5E33"/>
    <w:rsid w:val="002B63FD"/>
    <w:rsid w:val="002B6930"/>
    <w:rsid w:val="002B697D"/>
    <w:rsid w:val="002B6B8E"/>
    <w:rsid w:val="002B6D88"/>
    <w:rsid w:val="002B7722"/>
    <w:rsid w:val="002B7A34"/>
    <w:rsid w:val="002B7FC3"/>
    <w:rsid w:val="002C0088"/>
    <w:rsid w:val="002C038A"/>
    <w:rsid w:val="002C038F"/>
    <w:rsid w:val="002C0607"/>
    <w:rsid w:val="002C10AD"/>
    <w:rsid w:val="002C132F"/>
    <w:rsid w:val="002C1443"/>
    <w:rsid w:val="002C1D86"/>
    <w:rsid w:val="002C23FB"/>
    <w:rsid w:val="002C2500"/>
    <w:rsid w:val="002C25ED"/>
    <w:rsid w:val="002C2A94"/>
    <w:rsid w:val="002C2C44"/>
    <w:rsid w:val="002C3049"/>
    <w:rsid w:val="002C3063"/>
    <w:rsid w:val="002C32DF"/>
    <w:rsid w:val="002C3358"/>
    <w:rsid w:val="002C3A4D"/>
    <w:rsid w:val="002C3B26"/>
    <w:rsid w:val="002C3ECF"/>
    <w:rsid w:val="002C4163"/>
    <w:rsid w:val="002C41E6"/>
    <w:rsid w:val="002C42EF"/>
    <w:rsid w:val="002C4447"/>
    <w:rsid w:val="002C4514"/>
    <w:rsid w:val="002C4725"/>
    <w:rsid w:val="002C493A"/>
    <w:rsid w:val="002C49C7"/>
    <w:rsid w:val="002C4A2A"/>
    <w:rsid w:val="002C4AD8"/>
    <w:rsid w:val="002C4E3B"/>
    <w:rsid w:val="002C4FFF"/>
    <w:rsid w:val="002C53D7"/>
    <w:rsid w:val="002C566C"/>
    <w:rsid w:val="002C5696"/>
    <w:rsid w:val="002C5CD9"/>
    <w:rsid w:val="002C5D69"/>
    <w:rsid w:val="002C5E4F"/>
    <w:rsid w:val="002C5FE7"/>
    <w:rsid w:val="002C6053"/>
    <w:rsid w:val="002C679E"/>
    <w:rsid w:val="002C6889"/>
    <w:rsid w:val="002C694D"/>
    <w:rsid w:val="002C72D3"/>
    <w:rsid w:val="002C738E"/>
    <w:rsid w:val="002C73A0"/>
    <w:rsid w:val="002C73BD"/>
    <w:rsid w:val="002C749B"/>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17B"/>
    <w:rsid w:val="002D1248"/>
    <w:rsid w:val="002D1495"/>
    <w:rsid w:val="002D16DF"/>
    <w:rsid w:val="002D171E"/>
    <w:rsid w:val="002D1B1D"/>
    <w:rsid w:val="002D1E20"/>
    <w:rsid w:val="002D1E8F"/>
    <w:rsid w:val="002D206B"/>
    <w:rsid w:val="002D2782"/>
    <w:rsid w:val="002D31D8"/>
    <w:rsid w:val="002D34B2"/>
    <w:rsid w:val="002D3560"/>
    <w:rsid w:val="002D3FA2"/>
    <w:rsid w:val="002D40CF"/>
    <w:rsid w:val="002D48B0"/>
    <w:rsid w:val="002D48DE"/>
    <w:rsid w:val="002D4A9F"/>
    <w:rsid w:val="002D4BD4"/>
    <w:rsid w:val="002D54E7"/>
    <w:rsid w:val="002D572E"/>
    <w:rsid w:val="002D582E"/>
    <w:rsid w:val="002D5989"/>
    <w:rsid w:val="002D5AC5"/>
    <w:rsid w:val="002D5B37"/>
    <w:rsid w:val="002D5C86"/>
    <w:rsid w:val="002D5D69"/>
    <w:rsid w:val="002D60BF"/>
    <w:rsid w:val="002D61FB"/>
    <w:rsid w:val="002D65C7"/>
    <w:rsid w:val="002D665B"/>
    <w:rsid w:val="002D6AC7"/>
    <w:rsid w:val="002D7637"/>
    <w:rsid w:val="002D78C5"/>
    <w:rsid w:val="002D78DF"/>
    <w:rsid w:val="002D7BAF"/>
    <w:rsid w:val="002D7D65"/>
    <w:rsid w:val="002D7D9A"/>
    <w:rsid w:val="002E05AD"/>
    <w:rsid w:val="002E0969"/>
    <w:rsid w:val="002E0B64"/>
    <w:rsid w:val="002E0F41"/>
    <w:rsid w:val="002E14A2"/>
    <w:rsid w:val="002E17F2"/>
    <w:rsid w:val="002E18BD"/>
    <w:rsid w:val="002E19E3"/>
    <w:rsid w:val="002E1D2A"/>
    <w:rsid w:val="002E230A"/>
    <w:rsid w:val="002E24CC"/>
    <w:rsid w:val="002E266E"/>
    <w:rsid w:val="002E2695"/>
    <w:rsid w:val="002E2BDE"/>
    <w:rsid w:val="002E2DC9"/>
    <w:rsid w:val="002E2EC1"/>
    <w:rsid w:val="002E3610"/>
    <w:rsid w:val="002E3703"/>
    <w:rsid w:val="002E38A6"/>
    <w:rsid w:val="002E3E44"/>
    <w:rsid w:val="002E413D"/>
    <w:rsid w:val="002E4183"/>
    <w:rsid w:val="002E440A"/>
    <w:rsid w:val="002E4969"/>
    <w:rsid w:val="002E4BAE"/>
    <w:rsid w:val="002E5310"/>
    <w:rsid w:val="002E5715"/>
    <w:rsid w:val="002E5A0A"/>
    <w:rsid w:val="002E62B9"/>
    <w:rsid w:val="002E6BA9"/>
    <w:rsid w:val="002E6C49"/>
    <w:rsid w:val="002E6D37"/>
    <w:rsid w:val="002E6D94"/>
    <w:rsid w:val="002E6DB7"/>
    <w:rsid w:val="002E6E19"/>
    <w:rsid w:val="002E6E42"/>
    <w:rsid w:val="002E6ECE"/>
    <w:rsid w:val="002E6EDF"/>
    <w:rsid w:val="002E7526"/>
    <w:rsid w:val="002E7CAE"/>
    <w:rsid w:val="002E7EB9"/>
    <w:rsid w:val="002F025A"/>
    <w:rsid w:val="002F04DD"/>
    <w:rsid w:val="002F06DA"/>
    <w:rsid w:val="002F0BD8"/>
    <w:rsid w:val="002F0F6E"/>
    <w:rsid w:val="002F10A0"/>
    <w:rsid w:val="002F11AC"/>
    <w:rsid w:val="002F1821"/>
    <w:rsid w:val="002F1BE0"/>
    <w:rsid w:val="002F1E20"/>
    <w:rsid w:val="002F2145"/>
    <w:rsid w:val="002F223C"/>
    <w:rsid w:val="002F269F"/>
    <w:rsid w:val="002F2762"/>
    <w:rsid w:val="002F2771"/>
    <w:rsid w:val="002F2ABF"/>
    <w:rsid w:val="002F2D1D"/>
    <w:rsid w:val="002F2F85"/>
    <w:rsid w:val="002F2FA2"/>
    <w:rsid w:val="002F31AE"/>
    <w:rsid w:val="002F31F1"/>
    <w:rsid w:val="002F3449"/>
    <w:rsid w:val="002F3461"/>
    <w:rsid w:val="002F37A9"/>
    <w:rsid w:val="002F3862"/>
    <w:rsid w:val="002F39D4"/>
    <w:rsid w:val="002F3B89"/>
    <w:rsid w:val="002F3E73"/>
    <w:rsid w:val="002F41F7"/>
    <w:rsid w:val="002F42EC"/>
    <w:rsid w:val="002F4536"/>
    <w:rsid w:val="002F4CE0"/>
    <w:rsid w:val="002F4D72"/>
    <w:rsid w:val="002F5162"/>
    <w:rsid w:val="002F51D5"/>
    <w:rsid w:val="002F5845"/>
    <w:rsid w:val="002F5B12"/>
    <w:rsid w:val="002F62B5"/>
    <w:rsid w:val="002F6363"/>
    <w:rsid w:val="002F6CCF"/>
    <w:rsid w:val="002F6E0D"/>
    <w:rsid w:val="002F752E"/>
    <w:rsid w:val="002F7ABD"/>
    <w:rsid w:val="002F7E90"/>
    <w:rsid w:val="003003CF"/>
    <w:rsid w:val="00300CC9"/>
    <w:rsid w:val="00300CD9"/>
    <w:rsid w:val="0030136F"/>
    <w:rsid w:val="00301CE6"/>
    <w:rsid w:val="003020C8"/>
    <w:rsid w:val="0030256B"/>
    <w:rsid w:val="00302A8B"/>
    <w:rsid w:val="0030360C"/>
    <w:rsid w:val="003039E4"/>
    <w:rsid w:val="00303BDB"/>
    <w:rsid w:val="00303BE3"/>
    <w:rsid w:val="00303D36"/>
    <w:rsid w:val="00303E37"/>
    <w:rsid w:val="00303F1F"/>
    <w:rsid w:val="003049BA"/>
    <w:rsid w:val="00304D83"/>
    <w:rsid w:val="0030500B"/>
    <w:rsid w:val="00305017"/>
    <w:rsid w:val="0030501F"/>
    <w:rsid w:val="003051E3"/>
    <w:rsid w:val="003053D2"/>
    <w:rsid w:val="003054A9"/>
    <w:rsid w:val="00305C05"/>
    <w:rsid w:val="00305C9A"/>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0ED"/>
    <w:rsid w:val="0031023B"/>
    <w:rsid w:val="0031037F"/>
    <w:rsid w:val="003106D4"/>
    <w:rsid w:val="00310F74"/>
    <w:rsid w:val="00310FEB"/>
    <w:rsid w:val="00311262"/>
    <w:rsid w:val="00311702"/>
    <w:rsid w:val="0031181B"/>
    <w:rsid w:val="00311954"/>
    <w:rsid w:val="00311961"/>
    <w:rsid w:val="00311CBA"/>
    <w:rsid w:val="00311D9B"/>
    <w:rsid w:val="00311E82"/>
    <w:rsid w:val="003124A8"/>
    <w:rsid w:val="00312735"/>
    <w:rsid w:val="003127D0"/>
    <w:rsid w:val="003128E2"/>
    <w:rsid w:val="00312C4B"/>
    <w:rsid w:val="00312E4E"/>
    <w:rsid w:val="00312F00"/>
    <w:rsid w:val="003132F6"/>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94C"/>
    <w:rsid w:val="003159E2"/>
    <w:rsid w:val="00316B7C"/>
    <w:rsid w:val="00316C48"/>
    <w:rsid w:val="00317258"/>
    <w:rsid w:val="00317541"/>
    <w:rsid w:val="00317740"/>
    <w:rsid w:val="00317BE0"/>
    <w:rsid w:val="00317DA7"/>
    <w:rsid w:val="003201E9"/>
    <w:rsid w:val="003203ED"/>
    <w:rsid w:val="00320602"/>
    <w:rsid w:val="00320624"/>
    <w:rsid w:val="00320919"/>
    <w:rsid w:val="00320B54"/>
    <w:rsid w:val="00320D71"/>
    <w:rsid w:val="00320F5E"/>
    <w:rsid w:val="003211DF"/>
    <w:rsid w:val="003214EA"/>
    <w:rsid w:val="0032190B"/>
    <w:rsid w:val="0032260F"/>
    <w:rsid w:val="00322763"/>
    <w:rsid w:val="003227C1"/>
    <w:rsid w:val="00322C9F"/>
    <w:rsid w:val="0032371D"/>
    <w:rsid w:val="003238A0"/>
    <w:rsid w:val="0032394D"/>
    <w:rsid w:val="00323C73"/>
    <w:rsid w:val="00323F38"/>
    <w:rsid w:val="00324199"/>
    <w:rsid w:val="003242C0"/>
    <w:rsid w:val="0032436E"/>
    <w:rsid w:val="00324378"/>
    <w:rsid w:val="00324419"/>
    <w:rsid w:val="00324A0B"/>
    <w:rsid w:val="00324D23"/>
    <w:rsid w:val="00324DA0"/>
    <w:rsid w:val="00324DDE"/>
    <w:rsid w:val="003251C2"/>
    <w:rsid w:val="00325237"/>
    <w:rsid w:val="00325601"/>
    <w:rsid w:val="0032588E"/>
    <w:rsid w:val="00325AEB"/>
    <w:rsid w:val="0032667E"/>
    <w:rsid w:val="00326949"/>
    <w:rsid w:val="00326C76"/>
    <w:rsid w:val="00326E9D"/>
    <w:rsid w:val="0032721D"/>
    <w:rsid w:val="00327815"/>
    <w:rsid w:val="00327E48"/>
    <w:rsid w:val="003302EE"/>
    <w:rsid w:val="00330559"/>
    <w:rsid w:val="00330800"/>
    <w:rsid w:val="00330B67"/>
    <w:rsid w:val="00330B9A"/>
    <w:rsid w:val="00330C96"/>
    <w:rsid w:val="00331060"/>
    <w:rsid w:val="00331711"/>
    <w:rsid w:val="00331751"/>
    <w:rsid w:val="0033192B"/>
    <w:rsid w:val="00331C5B"/>
    <w:rsid w:val="00331C7D"/>
    <w:rsid w:val="00331CB1"/>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46EE"/>
    <w:rsid w:val="0033553A"/>
    <w:rsid w:val="0033561C"/>
    <w:rsid w:val="003356E7"/>
    <w:rsid w:val="00335858"/>
    <w:rsid w:val="0033595C"/>
    <w:rsid w:val="00335A60"/>
    <w:rsid w:val="003363B5"/>
    <w:rsid w:val="00336911"/>
    <w:rsid w:val="00336B90"/>
    <w:rsid w:val="00336BDA"/>
    <w:rsid w:val="00337038"/>
    <w:rsid w:val="00337300"/>
    <w:rsid w:val="00337346"/>
    <w:rsid w:val="00337956"/>
    <w:rsid w:val="00337C53"/>
    <w:rsid w:val="0034031C"/>
    <w:rsid w:val="0034075F"/>
    <w:rsid w:val="0034079C"/>
    <w:rsid w:val="00340E20"/>
    <w:rsid w:val="003412A7"/>
    <w:rsid w:val="0034166A"/>
    <w:rsid w:val="003416A0"/>
    <w:rsid w:val="00341A15"/>
    <w:rsid w:val="00341FCA"/>
    <w:rsid w:val="00342BD7"/>
    <w:rsid w:val="00342C47"/>
    <w:rsid w:val="00342CDF"/>
    <w:rsid w:val="00342E41"/>
    <w:rsid w:val="00342F4C"/>
    <w:rsid w:val="00343C48"/>
    <w:rsid w:val="00343F8B"/>
    <w:rsid w:val="00344044"/>
    <w:rsid w:val="00344294"/>
    <w:rsid w:val="00344301"/>
    <w:rsid w:val="00344973"/>
    <w:rsid w:val="003452AA"/>
    <w:rsid w:val="0034551E"/>
    <w:rsid w:val="00345E11"/>
    <w:rsid w:val="00346086"/>
    <w:rsid w:val="003462D4"/>
    <w:rsid w:val="00346541"/>
    <w:rsid w:val="003466D3"/>
    <w:rsid w:val="0034688E"/>
    <w:rsid w:val="0034694C"/>
    <w:rsid w:val="00346C64"/>
    <w:rsid w:val="00346D39"/>
    <w:rsid w:val="00346DB5"/>
    <w:rsid w:val="003477B1"/>
    <w:rsid w:val="00347A51"/>
    <w:rsid w:val="0035014A"/>
    <w:rsid w:val="00350832"/>
    <w:rsid w:val="003509EC"/>
    <w:rsid w:val="003509F5"/>
    <w:rsid w:val="00350B59"/>
    <w:rsid w:val="00350F7E"/>
    <w:rsid w:val="003510FA"/>
    <w:rsid w:val="00351A50"/>
    <w:rsid w:val="00351FB2"/>
    <w:rsid w:val="0035219F"/>
    <w:rsid w:val="003523C0"/>
    <w:rsid w:val="00352516"/>
    <w:rsid w:val="003525DF"/>
    <w:rsid w:val="00352E81"/>
    <w:rsid w:val="0035302C"/>
    <w:rsid w:val="0035312D"/>
    <w:rsid w:val="0035408F"/>
    <w:rsid w:val="003541D7"/>
    <w:rsid w:val="003544D6"/>
    <w:rsid w:val="003554E4"/>
    <w:rsid w:val="00355819"/>
    <w:rsid w:val="00355924"/>
    <w:rsid w:val="003559A1"/>
    <w:rsid w:val="00355AD3"/>
    <w:rsid w:val="00355D38"/>
    <w:rsid w:val="00356063"/>
    <w:rsid w:val="0035606E"/>
    <w:rsid w:val="0035653C"/>
    <w:rsid w:val="003565A2"/>
    <w:rsid w:val="00356DAD"/>
    <w:rsid w:val="00356F82"/>
    <w:rsid w:val="00357104"/>
    <w:rsid w:val="00357380"/>
    <w:rsid w:val="00357CA4"/>
    <w:rsid w:val="003601DF"/>
    <w:rsid w:val="00360214"/>
    <w:rsid w:val="003602D9"/>
    <w:rsid w:val="003604CE"/>
    <w:rsid w:val="00360538"/>
    <w:rsid w:val="00360652"/>
    <w:rsid w:val="00360779"/>
    <w:rsid w:val="003609EC"/>
    <w:rsid w:val="00360CF8"/>
    <w:rsid w:val="00360DC2"/>
    <w:rsid w:val="00360E41"/>
    <w:rsid w:val="00360F1A"/>
    <w:rsid w:val="00360F4F"/>
    <w:rsid w:val="003611F9"/>
    <w:rsid w:val="0036120D"/>
    <w:rsid w:val="0036146F"/>
    <w:rsid w:val="00361612"/>
    <w:rsid w:val="00361842"/>
    <w:rsid w:val="00361988"/>
    <w:rsid w:val="003619BF"/>
    <w:rsid w:val="00361BED"/>
    <w:rsid w:val="00361E56"/>
    <w:rsid w:val="003621BC"/>
    <w:rsid w:val="003622C2"/>
    <w:rsid w:val="00363113"/>
    <w:rsid w:val="0036329A"/>
    <w:rsid w:val="003633DF"/>
    <w:rsid w:val="003636AF"/>
    <w:rsid w:val="00363B2C"/>
    <w:rsid w:val="00363BA7"/>
    <w:rsid w:val="00363F6A"/>
    <w:rsid w:val="003643A8"/>
    <w:rsid w:val="003645F3"/>
    <w:rsid w:val="0036466E"/>
    <w:rsid w:val="00364D72"/>
    <w:rsid w:val="00364EA6"/>
    <w:rsid w:val="00364F25"/>
    <w:rsid w:val="00364F38"/>
    <w:rsid w:val="00365703"/>
    <w:rsid w:val="00365A21"/>
    <w:rsid w:val="00365A42"/>
    <w:rsid w:val="00365BEB"/>
    <w:rsid w:val="00366477"/>
    <w:rsid w:val="003664F6"/>
    <w:rsid w:val="00366545"/>
    <w:rsid w:val="00366AB3"/>
    <w:rsid w:val="00366C19"/>
    <w:rsid w:val="00366CCF"/>
    <w:rsid w:val="00366E8D"/>
    <w:rsid w:val="003671AE"/>
    <w:rsid w:val="0036784B"/>
    <w:rsid w:val="0036787B"/>
    <w:rsid w:val="00367A0F"/>
    <w:rsid w:val="00367ABB"/>
    <w:rsid w:val="00367C63"/>
    <w:rsid w:val="00367E55"/>
    <w:rsid w:val="00370146"/>
    <w:rsid w:val="003703C8"/>
    <w:rsid w:val="003703FD"/>
    <w:rsid w:val="003706A6"/>
    <w:rsid w:val="00370C3F"/>
    <w:rsid w:val="00370E47"/>
    <w:rsid w:val="00370EE5"/>
    <w:rsid w:val="0037194E"/>
    <w:rsid w:val="00371B67"/>
    <w:rsid w:val="00371DEB"/>
    <w:rsid w:val="00371E58"/>
    <w:rsid w:val="00372075"/>
    <w:rsid w:val="00372472"/>
    <w:rsid w:val="003724E4"/>
    <w:rsid w:val="00372781"/>
    <w:rsid w:val="003727CD"/>
    <w:rsid w:val="00372A7A"/>
    <w:rsid w:val="00372CA4"/>
    <w:rsid w:val="00372CAC"/>
    <w:rsid w:val="003731EC"/>
    <w:rsid w:val="00373369"/>
    <w:rsid w:val="0037337B"/>
    <w:rsid w:val="0037370D"/>
    <w:rsid w:val="003737B5"/>
    <w:rsid w:val="00373AED"/>
    <w:rsid w:val="003741B3"/>
    <w:rsid w:val="003742AC"/>
    <w:rsid w:val="003742F0"/>
    <w:rsid w:val="00374318"/>
    <w:rsid w:val="00374511"/>
    <w:rsid w:val="00374681"/>
    <w:rsid w:val="00374682"/>
    <w:rsid w:val="00374A70"/>
    <w:rsid w:val="00374DBD"/>
    <w:rsid w:val="0037550A"/>
    <w:rsid w:val="003756F7"/>
    <w:rsid w:val="00375724"/>
    <w:rsid w:val="00375772"/>
    <w:rsid w:val="00375E9F"/>
    <w:rsid w:val="00376205"/>
    <w:rsid w:val="003762DC"/>
    <w:rsid w:val="00376769"/>
    <w:rsid w:val="00376A40"/>
    <w:rsid w:val="00377172"/>
    <w:rsid w:val="0037751E"/>
    <w:rsid w:val="00377C6F"/>
    <w:rsid w:val="00377CE1"/>
    <w:rsid w:val="00380297"/>
    <w:rsid w:val="003803F6"/>
    <w:rsid w:val="00380450"/>
    <w:rsid w:val="0038064B"/>
    <w:rsid w:val="00380653"/>
    <w:rsid w:val="003806A3"/>
    <w:rsid w:val="00380C83"/>
    <w:rsid w:val="0038156A"/>
    <w:rsid w:val="00381588"/>
    <w:rsid w:val="003819D0"/>
    <w:rsid w:val="00381A09"/>
    <w:rsid w:val="00381F4C"/>
    <w:rsid w:val="0038228B"/>
    <w:rsid w:val="00382CE2"/>
    <w:rsid w:val="00382FBE"/>
    <w:rsid w:val="00382FC1"/>
    <w:rsid w:val="0038335F"/>
    <w:rsid w:val="003833A9"/>
    <w:rsid w:val="003833E3"/>
    <w:rsid w:val="0038364B"/>
    <w:rsid w:val="003837C1"/>
    <w:rsid w:val="0038489F"/>
    <w:rsid w:val="00384FEE"/>
    <w:rsid w:val="0038504F"/>
    <w:rsid w:val="003853AF"/>
    <w:rsid w:val="00385478"/>
    <w:rsid w:val="00385BF0"/>
    <w:rsid w:val="00385E31"/>
    <w:rsid w:val="003863EF"/>
    <w:rsid w:val="00386622"/>
    <w:rsid w:val="00386966"/>
    <w:rsid w:val="003869F5"/>
    <w:rsid w:val="00386CBC"/>
    <w:rsid w:val="00386EAC"/>
    <w:rsid w:val="00387395"/>
    <w:rsid w:val="003873DC"/>
    <w:rsid w:val="00387A42"/>
    <w:rsid w:val="00387DD6"/>
    <w:rsid w:val="00387DED"/>
    <w:rsid w:val="00387EBC"/>
    <w:rsid w:val="0039007C"/>
    <w:rsid w:val="00390140"/>
    <w:rsid w:val="0039021E"/>
    <w:rsid w:val="00390441"/>
    <w:rsid w:val="0039060F"/>
    <w:rsid w:val="00390676"/>
    <w:rsid w:val="00390758"/>
    <w:rsid w:val="00390D28"/>
    <w:rsid w:val="003912AD"/>
    <w:rsid w:val="00391393"/>
    <w:rsid w:val="0039144C"/>
    <w:rsid w:val="00391582"/>
    <w:rsid w:val="00391A02"/>
    <w:rsid w:val="00391B12"/>
    <w:rsid w:val="00391C80"/>
    <w:rsid w:val="0039247D"/>
    <w:rsid w:val="00392835"/>
    <w:rsid w:val="00392A81"/>
    <w:rsid w:val="00392B5B"/>
    <w:rsid w:val="003932D6"/>
    <w:rsid w:val="003932EA"/>
    <w:rsid w:val="0039367C"/>
    <w:rsid w:val="003938BC"/>
    <w:rsid w:val="003939FF"/>
    <w:rsid w:val="00393EB1"/>
    <w:rsid w:val="003941FF"/>
    <w:rsid w:val="003942FC"/>
    <w:rsid w:val="003947D0"/>
    <w:rsid w:val="00394E73"/>
    <w:rsid w:val="00394E92"/>
    <w:rsid w:val="003951FF"/>
    <w:rsid w:val="00395217"/>
    <w:rsid w:val="00395412"/>
    <w:rsid w:val="003957D9"/>
    <w:rsid w:val="00395D65"/>
    <w:rsid w:val="00395F1F"/>
    <w:rsid w:val="00395F82"/>
    <w:rsid w:val="00396099"/>
    <w:rsid w:val="00396137"/>
    <w:rsid w:val="0039641D"/>
    <w:rsid w:val="003964AF"/>
    <w:rsid w:val="003968C5"/>
    <w:rsid w:val="00396AB7"/>
    <w:rsid w:val="00396EC7"/>
    <w:rsid w:val="00396F28"/>
    <w:rsid w:val="00397704"/>
    <w:rsid w:val="003978E6"/>
    <w:rsid w:val="003979C6"/>
    <w:rsid w:val="00397A6C"/>
    <w:rsid w:val="00397F6A"/>
    <w:rsid w:val="003A02BE"/>
    <w:rsid w:val="003A038B"/>
    <w:rsid w:val="003A04BA"/>
    <w:rsid w:val="003A05A8"/>
    <w:rsid w:val="003A0AC9"/>
    <w:rsid w:val="003A0C75"/>
    <w:rsid w:val="003A180E"/>
    <w:rsid w:val="003A1F8A"/>
    <w:rsid w:val="003A2223"/>
    <w:rsid w:val="003A27D6"/>
    <w:rsid w:val="003A27E4"/>
    <w:rsid w:val="003A2A0F"/>
    <w:rsid w:val="003A2AB5"/>
    <w:rsid w:val="003A2B00"/>
    <w:rsid w:val="003A2DB0"/>
    <w:rsid w:val="003A3086"/>
    <w:rsid w:val="003A32F4"/>
    <w:rsid w:val="003A34BF"/>
    <w:rsid w:val="003A40DA"/>
    <w:rsid w:val="003A45A1"/>
    <w:rsid w:val="003A51AD"/>
    <w:rsid w:val="003A5A5B"/>
    <w:rsid w:val="003A5B0A"/>
    <w:rsid w:val="003A5B40"/>
    <w:rsid w:val="003A5D4C"/>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579"/>
    <w:rsid w:val="003B0808"/>
    <w:rsid w:val="003B0815"/>
    <w:rsid w:val="003B09BE"/>
    <w:rsid w:val="003B0D7F"/>
    <w:rsid w:val="003B0EA4"/>
    <w:rsid w:val="003B11E9"/>
    <w:rsid w:val="003B159C"/>
    <w:rsid w:val="003B1C16"/>
    <w:rsid w:val="003B1C7E"/>
    <w:rsid w:val="003B1CFC"/>
    <w:rsid w:val="003B1F1D"/>
    <w:rsid w:val="003B202B"/>
    <w:rsid w:val="003B2389"/>
    <w:rsid w:val="003B2535"/>
    <w:rsid w:val="003B25D9"/>
    <w:rsid w:val="003B2898"/>
    <w:rsid w:val="003B2984"/>
    <w:rsid w:val="003B2C93"/>
    <w:rsid w:val="003B3083"/>
    <w:rsid w:val="003B369F"/>
    <w:rsid w:val="003B36A3"/>
    <w:rsid w:val="003B38BA"/>
    <w:rsid w:val="003B39A6"/>
    <w:rsid w:val="003B3DD3"/>
    <w:rsid w:val="003B42E2"/>
    <w:rsid w:val="003B445D"/>
    <w:rsid w:val="003B4997"/>
    <w:rsid w:val="003B4F5C"/>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E2A"/>
    <w:rsid w:val="003B7ED8"/>
    <w:rsid w:val="003B7FE5"/>
    <w:rsid w:val="003C00CB"/>
    <w:rsid w:val="003C038A"/>
    <w:rsid w:val="003C0BE4"/>
    <w:rsid w:val="003C0C8A"/>
    <w:rsid w:val="003C11C8"/>
    <w:rsid w:val="003C1512"/>
    <w:rsid w:val="003C1C01"/>
    <w:rsid w:val="003C1CF4"/>
    <w:rsid w:val="003C1DC8"/>
    <w:rsid w:val="003C1E4A"/>
    <w:rsid w:val="003C24A2"/>
    <w:rsid w:val="003C2702"/>
    <w:rsid w:val="003C2C83"/>
    <w:rsid w:val="003C35A9"/>
    <w:rsid w:val="003C397E"/>
    <w:rsid w:val="003C3A5D"/>
    <w:rsid w:val="003C42FD"/>
    <w:rsid w:val="003C439D"/>
    <w:rsid w:val="003C4E09"/>
    <w:rsid w:val="003C54F8"/>
    <w:rsid w:val="003C5566"/>
    <w:rsid w:val="003C575D"/>
    <w:rsid w:val="003C5938"/>
    <w:rsid w:val="003C5CF2"/>
    <w:rsid w:val="003C5D10"/>
    <w:rsid w:val="003C5DCB"/>
    <w:rsid w:val="003C615F"/>
    <w:rsid w:val="003C66D0"/>
    <w:rsid w:val="003C675E"/>
    <w:rsid w:val="003C6F59"/>
    <w:rsid w:val="003C725C"/>
    <w:rsid w:val="003C7600"/>
    <w:rsid w:val="003C7806"/>
    <w:rsid w:val="003C78F2"/>
    <w:rsid w:val="003C7A5E"/>
    <w:rsid w:val="003C7FA7"/>
    <w:rsid w:val="003D0341"/>
    <w:rsid w:val="003D0432"/>
    <w:rsid w:val="003D0BB6"/>
    <w:rsid w:val="003D0C1E"/>
    <w:rsid w:val="003D0E7D"/>
    <w:rsid w:val="003D0F35"/>
    <w:rsid w:val="003D0F58"/>
    <w:rsid w:val="003D1005"/>
    <w:rsid w:val="003D109F"/>
    <w:rsid w:val="003D14A3"/>
    <w:rsid w:val="003D1B94"/>
    <w:rsid w:val="003D219F"/>
    <w:rsid w:val="003D2478"/>
    <w:rsid w:val="003D28CF"/>
    <w:rsid w:val="003D2968"/>
    <w:rsid w:val="003D2B55"/>
    <w:rsid w:val="003D2B70"/>
    <w:rsid w:val="003D2D0B"/>
    <w:rsid w:val="003D2F5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7EC"/>
    <w:rsid w:val="003D49D1"/>
    <w:rsid w:val="003D4C12"/>
    <w:rsid w:val="003D5408"/>
    <w:rsid w:val="003D57E4"/>
    <w:rsid w:val="003D5B1F"/>
    <w:rsid w:val="003D5BE5"/>
    <w:rsid w:val="003D659F"/>
    <w:rsid w:val="003D6635"/>
    <w:rsid w:val="003D68D9"/>
    <w:rsid w:val="003D6A7F"/>
    <w:rsid w:val="003D6D71"/>
    <w:rsid w:val="003D6F69"/>
    <w:rsid w:val="003D710E"/>
    <w:rsid w:val="003D714E"/>
    <w:rsid w:val="003D7351"/>
    <w:rsid w:val="003D79BE"/>
    <w:rsid w:val="003D7A17"/>
    <w:rsid w:val="003D7B0B"/>
    <w:rsid w:val="003D7EF8"/>
    <w:rsid w:val="003E040B"/>
    <w:rsid w:val="003E07A3"/>
    <w:rsid w:val="003E0A64"/>
    <w:rsid w:val="003E0E17"/>
    <w:rsid w:val="003E15D5"/>
    <w:rsid w:val="003E15FA"/>
    <w:rsid w:val="003E196C"/>
    <w:rsid w:val="003E228C"/>
    <w:rsid w:val="003E2448"/>
    <w:rsid w:val="003E26E6"/>
    <w:rsid w:val="003E2B14"/>
    <w:rsid w:val="003E2C5B"/>
    <w:rsid w:val="003E30B0"/>
    <w:rsid w:val="003E3188"/>
    <w:rsid w:val="003E3284"/>
    <w:rsid w:val="003E32BA"/>
    <w:rsid w:val="003E3613"/>
    <w:rsid w:val="003E3A8A"/>
    <w:rsid w:val="003E3B7B"/>
    <w:rsid w:val="003E3FC5"/>
    <w:rsid w:val="003E4106"/>
    <w:rsid w:val="003E4889"/>
    <w:rsid w:val="003E4B41"/>
    <w:rsid w:val="003E53CF"/>
    <w:rsid w:val="003E55DF"/>
    <w:rsid w:val="003E55E4"/>
    <w:rsid w:val="003E570E"/>
    <w:rsid w:val="003E5AAD"/>
    <w:rsid w:val="003E5AFE"/>
    <w:rsid w:val="003E5C46"/>
    <w:rsid w:val="003E6616"/>
    <w:rsid w:val="003E67A9"/>
    <w:rsid w:val="003E6813"/>
    <w:rsid w:val="003E69F0"/>
    <w:rsid w:val="003E6C0B"/>
    <w:rsid w:val="003E74E3"/>
    <w:rsid w:val="003E7769"/>
    <w:rsid w:val="003E7E13"/>
    <w:rsid w:val="003F05C7"/>
    <w:rsid w:val="003F066E"/>
    <w:rsid w:val="003F081D"/>
    <w:rsid w:val="003F095D"/>
    <w:rsid w:val="003F0D58"/>
    <w:rsid w:val="003F1076"/>
    <w:rsid w:val="003F121C"/>
    <w:rsid w:val="003F12B5"/>
    <w:rsid w:val="003F1302"/>
    <w:rsid w:val="003F1375"/>
    <w:rsid w:val="003F19BC"/>
    <w:rsid w:val="003F22E2"/>
    <w:rsid w:val="003F241F"/>
    <w:rsid w:val="003F247E"/>
    <w:rsid w:val="003F273F"/>
    <w:rsid w:val="003F2CD4"/>
    <w:rsid w:val="003F2DB8"/>
    <w:rsid w:val="003F3BDF"/>
    <w:rsid w:val="003F403D"/>
    <w:rsid w:val="003F4774"/>
    <w:rsid w:val="003F4B71"/>
    <w:rsid w:val="003F4F8A"/>
    <w:rsid w:val="003F513A"/>
    <w:rsid w:val="003F5782"/>
    <w:rsid w:val="003F5D13"/>
    <w:rsid w:val="003F5DCD"/>
    <w:rsid w:val="003F62E2"/>
    <w:rsid w:val="003F6508"/>
    <w:rsid w:val="003F658E"/>
    <w:rsid w:val="003F65DC"/>
    <w:rsid w:val="003F6813"/>
    <w:rsid w:val="003F68C0"/>
    <w:rsid w:val="003F68C1"/>
    <w:rsid w:val="003F6944"/>
    <w:rsid w:val="003F6AF9"/>
    <w:rsid w:val="003F6BBE"/>
    <w:rsid w:val="003F6DE2"/>
    <w:rsid w:val="003F7155"/>
    <w:rsid w:val="003F7722"/>
    <w:rsid w:val="003F7760"/>
    <w:rsid w:val="0040005B"/>
    <w:rsid w:val="004000E8"/>
    <w:rsid w:val="00400A71"/>
    <w:rsid w:val="00400BB3"/>
    <w:rsid w:val="00400C05"/>
    <w:rsid w:val="00400C47"/>
    <w:rsid w:val="00400C74"/>
    <w:rsid w:val="00401E9D"/>
    <w:rsid w:val="00401FF9"/>
    <w:rsid w:val="00402796"/>
    <w:rsid w:val="0040291E"/>
    <w:rsid w:val="00402E2B"/>
    <w:rsid w:val="00402EB6"/>
    <w:rsid w:val="00402EC5"/>
    <w:rsid w:val="00403275"/>
    <w:rsid w:val="0040331E"/>
    <w:rsid w:val="00403A74"/>
    <w:rsid w:val="00403F80"/>
    <w:rsid w:val="00403FF8"/>
    <w:rsid w:val="004042D6"/>
    <w:rsid w:val="00404402"/>
    <w:rsid w:val="004049D4"/>
    <w:rsid w:val="0040512B"/>
    <w:rsid w:val="004052A9"/>
    <w:rsid w:val="004052F9"/>
    <w:rsid w:val="0040538C"/>
    <w:rsid w:val="00405509"/>
    <w:rsid w:val="00405A91"/>
    <w:rsid w:val="00405CA5"/>
    <w:rsid w:val="00405D24"/>
    <w:rsid w:val="0040605D"/>
    <w:rsid w:val="00406448"/>
    <w:rsid w:val="00406AE7"/>
    <w:rsid w:val="00406EFF"/>
    <w:rsid w:val="0040704D"/>
    <w:rsid w:val="0040724F"/>
    <w:rsid w:val="00407252"/>
    <w:rsid w:val="004072D2"/>
    <w:rsid w:val="00407678"/>
    <w:rsid w:val="00407713"/>
    <w:rsid w:val="0040785C"/>
    <w:rsid w:val="0040786C"/>
    <w:rsid w:val="00407AB3"/>
    <w:rsid w:val="00407B51"/>
    <w:rsid w:val="00407CD3"/>
    <w:rsid w:val="00407F92"/>
    <w:rsid w:val="00410134"/>
    <w:rsid w:val="0041016E"/>
    <w:rsid w:val="00410282"/>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EAE"/>
    <w:rsid w:val="004131C7"/>
    <w:rsid w:val="004132FD"/>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4BA"/>
    <w:rsid w:val="0041579D"/>
    <w:rsid w:val="00415E1F"/>
    <w:rsid w:val="00415FDD"/>
    <w:rsid w:val="00416089"/>
    <w:rsid w:val="00416C72"/>
    <w:rsid w:val="00416C8E"/>
    <w:rsid w:val="00416C90"/>
    <w:rsid w:val="00416D1B"/>
    <w:rsid w:val="004170A4"/>
    <w:rsid w:val="004172FB"/>
    <w:rsid w:val="00417477"/>
    <w:rsid w:val="0041752F"/>
    <w:rsid w:val="004175F4"/>
    <w:rsid w:val="004177F1"/>
    <w:rsid w:val="00417E3E"/>
    <w:rsid w:val="004205AF"/>
    <w:rsid w:val="00420AF5"/>
    <w:rsid w:val="00420BDA"/>
    <w:rsid w:val="00420F35"/>
    <w:rsid w:val="00421105"/>
    <w:rsid w:val="00421612"/>
    <w:rsid w:val="004219ED"/>
    <w:rsid w:val="00421BF0"/>
    <w:rsid w:val="00421FC2"/>
    <w:rsid w:val="004221C6"/>
    <w:rsid w:val="004221C8"/>
    <w:rsid w:val="00422249"/>
    <w:rsid w:val="00422627"/>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C0A"/>
    <w:rsid w:val="00427F7D"/>
    <w:rsid w:val="0043001F"/>
    <w:rsid w:val="00430574"/>
    <w:rsid w:val="004308A9"/>
    <w:rsid w:val="00430939"/>
    <w:rsid w:val="00430C3E"/>
    <w:rsid w:val="00430E6A"/>
    <w:rsid w:val="004310BA"/>
    <w:rsid w:val="0043111E"/>
    <w:rsid w:val="00431334"/>
    <w:rsid w:val="0043270D"/>
    <w:rsid w:val="00432989"/>
    <w:rsid w:val="00432EE6"/>
    <w:rsid w:val="00432EFE"/>
    <w:rsid w:val="004330C7"/>
    <w:rsid w:val="004334EB"/>
    <w:rsid w:val="004334F0"/>
    <w:rsid w:val="00433864"/>
    <w:rsid w:val="00433911"/>
    <w:rsid w:val="00434285"/>
    <w:rsid w:val="004345C4"/>
    <w:rsid w:val="004349E0"/>
    <w:rsid w:val="00434B36"/>
    <w:rsid w:val="00434B3B"/>
    <w:rsid w:val="00435649"/>
    <w:rsid w:val="00435816"/>
    <w:rsid w:val="00435900"/>
    <w:rsid w:val="00435991"/>
    <w:rsid w:val="00435D2B"/>
    <w:rsid w:val="00436153"/>
    <w:rsid w:val="00436676"/>
    <w:rsid w:val="00436737"/>
    <w:rsid w:val="0043679A"/>
    <w:rsid w:val="00436AB9"/>
    <w:rsid w:val="00436B5D"/>
    <w:rsid w:val="00436BAE"/>
    <w:rsid w:val="00437219"/>
    <w:rsid w:val="0043721C"/>
    <w:rsid w:val="00437447"/>
    <w:rsid w:val="00437DAB"/>
    <w:rsid w:val="00440355"/>
    <w:rsid w:val="004404BA"/>
    <w:rsid w:val="00440890"/>
    <w:rsid w:val="00440C0F"/>
    <w:rsid w:val="00440CBA"/>
    <w:rsid w:val="004410B2"/>
    <w:rsid w:val="004410F1"/>
    <w:rsid w:val="00441A92"/>
    <w:rsid w:val="00441B09"/>
    <w:rsid w:val="00441E19"/>
    <w:rsid w:val="00442521"/>
    <w:rsid w:val="004425A3"/>
    <w:rsid w:val="00442601"/>
    <w:rsid w:val="00442A9D"/>
    <w:rsid w:val="00442AB0"/>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7A9"/>
    <w:rsid w:val="0044794F"/>
    <w:rsid w:val="00447A26"/>
    <w:rsid w:val="00447AFB"/>
    <w:rsid w:val="00447C60"/>
    <w:rsid w:val="0045032B"/>
    <w:rsid w:val="004504BA"/>
    <w:rsid w:val="00450953"/>
    <w:rsid w:val="00450A8C"/>
    <w:rsid w:val="00450C5A"/>
    <w:rsid w:val="00450D5A"/>
    <w:rsid w:val="00450ECD"/>
    <w:rsid w:val="00451787"/>
    <w:rsid w:val="004517AA"/>
    <w:rsid w:val="00451A09"/>
    <w:rsid w:val="00451D10"/>
    <w:rsid w:val="00451EFC"/>
    <w:rsid w:val="00452566"/>
    <w:rsid w:val="00452C61"/>
    <w:rsid w:val="00452CAC"/>
    <w:rsid w:val="00453363"/>
    <w:rsid w:val="0045349F"/>
    <w:rsid w:val="00453929"/>
    <w:rsid w:val="00453A0F"/>
    <w:rsid w:val="0045443A"/>
    <w:rsid w:val="004546C5"/>
    <w:rsid w:val="00454A39"/>
    <w:rsid w:val="00455615"/>
    <w:rsid w:val="00455ABC"/>
    <w:rsid w:val="00455B90"/>
    <w:rsid w:val="00455F71"/>
    <w:rsid w:val="00455FF6"/>
    <w:rsid w:val="00456276"/>
    <w:rsid w:val="00456373"/>
    <w:rsid w:val="00456496"/>
    <w:rsid w:val="0045675C"/>
    <w:rsid w:val="00456A92"/>
    <w:rsid w:val="00456B5D"/>
    <w:rsid w:val="00457565"/>
    <w:rsid w:val="004575A4"/>
    <w:rsid w:val="004577E2"/>
    <w:rsid w:val="00457B71"/>
    <w:rsid w:val="00460002"/>
    <w:rsid w:val="0046060E"/>
    <w:rsid w:val="004608F1"/>
    <w:rsid w:val="0046096C"/>
    <w:rsid w:val="00460A36"/>
    <w:rsid w:val="00460F75"/>
    <w:rsid w:val="00461112"/>
    <w:rsid w:val="0046114A"/>
    <w:rsid w:val="0046116F"/>
    <w:rsid w:val="004611F3"/>
    <w:rsid w:val="004616F8"/>
    <w:rsid w:val="00461C51"/>
    <w:rsid w:val="00461E11"/>
    <w:rsid w:val="00461FF5"/>
    <w:rsid w:val="004621E0"/>
    <w:rsid w:val="00462329"/>
    <w:rsid w:val="004624AB"/>
    <w:rsid w:val="00462C78"/>
    <w:rsid w:val="004631D1"/>
    <w:rsid w:val="00463353"/>
    <w:rsid w:val="0046373F"/>
    <w:rsid w:val="00463B0F"/>
    <w:rsid w:val="00463B81"/>
    <w:rsid w:val="004643AC"/>
    <w:rsid w:val="004645BE"/>
    <w:rsid w:val="00464727"/>
    <w:rsid w:val="004648D2"/>
    <w:rsid w:val="00464C21"/>
    <w:rsid w:val="004650F0"/>
    <w:rsid w:val="00465F16"/>
    <w:rsid w:val="0046625D"/>
    <w:rsid w:val="00466407"/>
    <w:rsid w:val="00466704"/>
    <w:rsid w:val="00466963"/>
    <w:rsid w:val="004669E2"/>
    <w:rsid w:val="004670D6"/>
    <w:rsid w:val="004672E8"/>
    <w:rsid w:val="0046743D"/>
    <w:rsid w:val="00467729"/>
    <w:rsid w:val="00467950"/>
    <w:rsid w:val="00467BAF"/>
    <w:rsid w:val="00467D30"/>
    <w:rsid w:val="00467EDB"/>
    <w:rsid w:val="004700AE"/>
    <w:rsid w:val="004704B2"/>
    <w:rsid w:val="00470ACA"/>
    <w:rsid w:val="00470C31"/>
    <w:rsid w:val="00470DE9"/>
    <w:rsid w:val="00471278"/>
    <w:rsid w:val="00471A32"/>
    <w:rsid w:val="00471AD0"/>
    <w:rsid w:val="00471DE0"/>
    <w:rsid w:val="00471F4E"/>
    <w:rsid w:val="00472225"/>
    <w:rsid w:val="00472757"/>
    <w:rsid w:val="004728CA"/>
    <w:rsid w:val="00472D44"/>
    <w:rsid w:val="004734D0"/>
    <w:rsid w:val="00473873"/>
    <w:rsid w:val="00473904"/>
    <w:rsid w:val="00473CB4"/>
    <w:rsid w:val="004744B9"/>
    <w:rsid w:val="004746C5"/>
    <w:rsid w:val="00474788"/>
    <w:rsid w:val="00474844"/>
    <w:rsid w:val="00474979"/>
    <w:rsid w:val="00474D68"/>
    <w:rsid w:val="00475523"/>
    <w:rsid w:val="0047556B"/>
    <w:rsid w:val="004755B3"/>
    <w:rsid w:val="004755E1"/>
    <w:rsid w:val="00475838"/>
    <w:rsid w:val="004758D8"/>
    <w:rsid w:val="004759D0"/>
    <w:rsid w:val="00475C19"/>
    <w:rsid w:val="00475E26"/>
    <w:rsid w:val="0047617B"/>
    <w:rsid w:val="00476975"/>
    <w:rsid w:val="004772B9"/>
    <w:rsid w:val="004776C9"/>
    <w:rsid w:val="00477768"/>
    <w:rsid w:val="00477834"/>
    <w:rsid w:val="00477BD7"/>
    <w:rsid w:val="00480320"/>
    <w:rsid w:val="00480694"/>
    <w:rsid w:val="0048096C"/>
    <w:rsid w:val="00480AD8"/>
    <w:rsid w:val="00480E20"/>
    <w:rsid w:val="004811DE"/>
    <w:rsid w:val="004813EB"/>
    <w:rsid w:val="004814BB"/>
    <w:rsid w:val="00482038"/>
    <w:rsid w:val="0048206D"/>
    <w:rsid w:val="004826A3"/>
    <w:rsid w:val="004826B5"/>
    <w:rsid w:val="004826CD"/>
    <w:rsid w:val="00482A1D"/>
    <w:rsid w:val="00482DED"/>
    <w:rsid w:val="00482E03"/>
    <w:rsid w:val="00482E88"/>
    <w:rsid w:val="0048305A"/>
    <w:rsid w:val="0048317F"/>
    <w:rsid w:val="00483383"/>
    <w:rsid w:val="00483E5B"/>
    <w:rsid w:val="00483F26"/>
    <w:rsid w:val="00484467"/>
    <w:rsid w:val="0048469E"/>
    <w:rsid w:val="004848D9"/>
    <w:rsid w:val="004854DE"/>
    <w:rsid w:val="0048569D"/>
    <w:rsid w:val="0048589A"/>
    <w:rsid w:val="00485F99"/>
    <w:rsid w:val="004860A8"/>
    <w:rsid w:val="004862F4"/>
    <w:rsid w:val="00486366"/>
    <w:rsid w:val="004865B7"/>
    <w:rsid w:val="0048662F"/>
    <w:rsid w:val="00486C37"/>
    <w:rsid w:val="00486DC9"/>
    <w:rsid w:val="004873EC"/>
    <w:rsid w:val="0049027F"/>
    <w:rsid w:val="00490294"/>
    <w:rsid w:val="004904EE"/>
    <w:rsid w:val="0049095B"/>
    <w:rsid w:val="00490B0A"/>
    <w:rsid w:val="00490DDC"/>
    <w:rsid w:val="0049125D"/>
    <w:rsid w:val="00491CBB"/>
    <w:rsid w:val="00491E5E"/>
    <w:rsid w:val="0049224D"/>
    <w:rsid w:val="00492482"/>
    <w:rsid w:val="00492670"/>
    <w:rsid w:val="00492806"/>
    <w:rsid w:val="00492892"/>
    <w:rsid w:val="004928EE"/>
    <w:rsid w:val="00492AF5"/>
    <w:rsid w:val="00492BC5"/>
    <w:rsid w:val="00492CC6"/>
    <w:rsid w:val="00493961"/>
    <w:rsid w:val="00493BC1"/>
    <w:rsid w:val="00493E25"/>
    <w:rsid w:val="00493E58"/>
    <w:rsid w:val="00493EEE"/>
    <w:rsid w:val="00493F0C"/>
    <w:rsid w:val="00493F2F"/>
    <w:rsid w:val="0049427B"/>
    <w:rsid w:val="004942BC"/>
    <w:rsid w:val="0049432C"/>
    <w:rsid w:val="0049444B"/>
    <w:rsid w:val="00494CF4"/>
    <w:rsid w:val="0049525C"/>
    <w:rsid w:val="0049581A"/>
    <w:rsid w:val="00495F0B"/>
    <w:rsid w:val="004962C2"/>
    <w:rsid w:val="004964F1"/>
    <w:rsid w:val="00496A12"/>
    <w:rsid w:val="004970F6"/>
    <w:rsid w:val="00497156"/>
    <w:rsid w:val="004973CD"/>
    <w:rsid w:val="0049780F"/>
    <w:rsid w:val="00497AF6"/>
    <w:rsid w:val="00497B26"/>
    <w:rsid w:val="00497B64"/>
    <w:rsid w:val="00497E94"/>
    <w:rsid w:val="004A038E"/>
    <w:rsid w:val="004A045D"/>
    <w:rsid w:val="004A0554"/>
    <w:rsid w:val="004A086E"/>
    <w:rsid w:val="004A0D7B"/>
    <w:rsid w:val="004A0D8E"/>
    <w:rsid w:val="004A0E16"/>
    <w:rsid w:val="004A10AC"/>
    <w:rsid w:val="004A10B9"/>
    <w:rsid w:val="004A10EA"/>
    <w:rsid w:val="004A12AC"/>
    <w:rsid w:val="004A14FF"/>
    <w:rsid w:val="004A16BC"/>
    <w:rsid w:val="004A17E7"/>
    <w:rsid w:val="004A191C"/>
    <w:rsid w:val="004A1FA5"/>
    <w:rsid w:val="004A208A"/>
    <w:rsid w:val="004A20FD"/>
    <w:rsid w:val="004A216C"/>
    <w:rsid w:val="004A2194"/>
    <w:rsid w:val="004A222A"/>
    <w:rsid w:val="004A23FD"/>
    <w:rsid w:val="004A2544"/>
    <w:rsid w:val="004A271C"/>
    <w:rsid w:val="004A2B94"/>
    <w:rsid w:val="004A2B9E"/>
    <w:rsid w:val="004A3062"/>
    <w:rsid w:val="004A34FE"/>
    <w:rsid w:val="004A3656"/>
    <w:rsid w:val="004A3707"/>
    <w:rsid w:val="004A37B2"/>
    <w:rsid w:val="004A38AA"/>
    <w:rsid w:val="004A3AE4"/>
    <w:rsid w:val="004A3D26"/>
    <w:rsid w:val="004A3E17"/>
    <w:rsid w:val="004A3E60"/>
    <w:rsid w:val="004A3ED5"/>
    <w:rsid w:val="004A45D9"/>
    <w:rsid w:val="004A46D5"/>
    <w:rsid w:val="004A48B1"/>
    <w:rsid w:val="004A4B63"/>
    <w:rsid w:val="004A4CA7"/>
    <w:rsid w:val="004A51AA"/>
    <w:rsid w:val="004A545D"/>
    <w:rsid w:val="004A584D"/>
    <w:rsid w:val="004A5D13"/>
    <w:rsid w:val="004A5EAF"/>
    <w:rsid w:val="004A5EC0"/>
    <w:rsid w:val="004A611D"/>
    <w:rsid w:val="004A6B8E"/>
    <w:rsid w:val="004A6F49"/>
    <w:rsid w:val="004A6F96"/>
    <w:rsid w:val="004A6FC3"/>
    <w:rsid w:val="004A7371"/>
    <w:rsid w:val="004A76D3"/>
    <w:rsid w:val="004A7A97"/>
    <w:rsid w:val="004A7E27"/>
    <w:rsid w:val="004B0205"/>
    <w:rsid w:val="004B046F"/>
    <w:rsid w:val="004B0BBD"/>
    <w:rsid w:val="004B0C68"/>
    <w:rsid w:val="004B0D2B"/>
    <w:rsid w:val="004B0E74"/>
    <w:rsid w:val="004B10C8"/>
    <w:rsid w:val="004B1794"/>
    <w:rsid w:val="004B1987"/>
    <w:rsid w:val="004B1997"/>
    <w:rsid w:val="004B19C6"/>
    <w:rsid w:val="004B1B31"/>
    <w:rsid w:val="004B1E0F"/>
    <w:rsid w:val="004B1E71"/>
    <w:rsid w:val="004B1F4D"/>
    <w:rsid w:val="004B1F54"/>
    <w:rsid w:val="004B2032"/>
    <w:rsid w:val="004B248E"/>
    <w:rsid w:val="004B2850"/>
    <w:rsid w:val="004B3367"/>
    <w:rsid w:val="004B3450"/>
    <w:rsid w:val="004B3AA0"/>
    <w:rsid w:val="004B3FB9"/>
    <w:rsid w:val="004B445F"/>
    <w:rsid w:val="004B4578"/>
    <w:rsid w:val="004B4944"/>
    <w:rsid w:val="004B4AAA"/>
    <w:rsid w:val="004B4CAA"/>
    <w:rsid w:val="004B4E34"/>
    <w:rsid w:val="004B4E8D"/>
    <w:rsid w:val="004B4F1E"/>
    <w:rsid w:val="004B4FDA"/>
    <w:rsid w:val="004B513A"/>
    <w:rsid w:val="004B5B82"/>
    <w:rsid w:val="004B5D9A"/>
    <w:rsid w:val="004B6274"/>
    <w:rsid w:val="004B63E9"/>
    <w:rsid w:val="004B66C4"/>
    <w:rsid w:val="004B67A9"/>
    <w:rsid w:val="004B69CE"/>
    <w:rsid w:val="004B6D71"/>
    <w:rsid w:val="004B6F6A"/>
    <w:rsid w:val="004B731F"/>
    <w:rsid w:val="004B76C1"/>
    <w:rsid w:val="004B7943"/>
    <w:rsid w:val="004B7B1C"/>
    <w:rsid w:val="004B7BB3"/>
    <w:rsid w:val="004B7C0C"/>
    <w:rsid w:val="004C0035"/>
    <w:rsid w:val="004C00AE"/>
    <w:rsid w:val="004C0428"/>
    <w:rsid w:val="004C0AB2"/>
    <w:rsid w:val="004C141E"/>
    <w:rsid w:val="004C1738"/>
    <w:rsid w:val="004C185C"/>
    <w:rsid w:val="004C242D"/>
    <w:rsid w:val="004C3009"/>
    <w:rsid w:val="004C3208"/>
    <w:rsid w:val="004C3898"/>
    <w:rsid w:val="004C3B79"/>
    <w:rsid w:val="004C3C39"/>
    <w:rsid w:val="004C4798"/>
    <w:rsid w:val="004C4852"/>
    <w:rsid w:val="004C5050"/>
    <w:rsid w:val="004C5060"/>
    <w:rsid w:val="004C561B"/>
    <w:rsid w:val="004C56CA"/>
    <w:rsid w:val="004C57CE"/>
    <w:rsid w:val="004C58C8"/>
    <w:rsid w:val="004C5AAD"/>
    <w:rsid w:val="004C5B7C"/>
    <w:rsid w:val="004C5F2E"/>
    <w:rsid w:val="004C65B6"/>
    <w:rsid w:val="004C67B3"/>
    <w:rsid w:val="004C6D87"/>
    <w:rsid w:val="004C783D"/>
    <w:rsid w:val="004C7E7D"/>
    <w:rsid w:val="004C7F69"/>
    <w:rsid w:val="004D01C3"/>
    <w:rsid w:val="004D0413"/>
    <w:rsid w:val="004D098A"/>
    <w:rsid w:val="004D0B94"/>
    <w:rsid w:val="004D0F82"/>
    <w:rsid w:val="004D186C"/>
    <w:rsid w:val="004D1A08"/>
    <w:rsid w:val="004D2155"/>
    <w:rsid w:val="004D21D1"/>
    <w:rsid w:val="004D2254"/>
    <w:rsid w:val="004D2381"/>
    <w:rsid w:val="004D2508"/>
    <w:rsid w:val="004D2600"/>
    <w:rsid w:val="004D2670"/>
    <w:rsid w:val="004D282A"/>
    <w:rsid w:val="004D29B5"/>
    <w:rsid w:val="004D32AF"/>
    <w:rsid w:val="004D3377"/>
    <w:rsid w:val="004D361F"/>
    <w:rsid w:val="004D36B1"/>
    <w:rsid w:val="004D38FD"/>
    <w:rsid w:val="004D3A46"/>
    <w:rsid w:val="004D3ACB"/>
    <w:rsid w:val="004D3AD2"/>
    <w:rsid w:val="004D46AA"/>
    <w:rsid w:val="004D4787"/>
    <w:rsid w:val="004D49D6"/>
    <w:rsid w:val="004D4C4A"/>
    <w:rsid w:val="004D5028"/>
    <w:rsid w:val="004D50DE"/>
    <w:rsid w:val="004D550C"/>
    <w:rsid w:val="004D555E"/>
    <w:rsid w:val="004D566D"/>
    <w:rsid w:val="004D605E"/>
    <w:rsid w:val="004D6A8E"/>
    <w:rsid w:val="004D6CC3"/>
    <w:rsid w:val="004D70FE"/>
    <w:rsid w:val="004D71A6"/>
    <w:rsid w:val="004D7481"/>
    <w:rsid w:val="004D759D"/>
    <w:rsid w:val="004D7A21"/>
    <w:rsid w:val="004D7EBD"/>
    <w:rsid w:val="004E02AE"/>
    <w:rsid w:val="004E0658"/>
    <w:rsid w:val="004E0802"/>
    <w:rsid w:val="004E0846"/>
    <w:rsid w:val="004E0A27"/>
    <w:rsid w:val="004E0D61"/>
    <w:rsid w:val="004E1089"/>
    <w:rsid w:val="004E10C6"/>
    <w:rsid w:val="004E10ED"/>
    <w:rsid w:val="004E15C7"/>
    <w:rsid w:val="004E1DE8"/>
    <w:rsid w:val="004E2383"/>
    <w:rsid w:val="004E2680"/>
    <w:rsid w:val="004E28F9"/>
    <w:rsid w:val="004E2935"/>
    <w:rsid w:val="004E2DAB"/>
    <w:rsid w:val="004E2E17"/>
    <w:rsid w:val="004E2F49"/>
    <w:rsid w:val="004E32F3"/>
    <w:rsid w:val="004E3B26"/>
    <w:rsid w:val="004E3ED0"/>
    <w:rsid w:val="004E4038"/>
    <w:rsid w:val="004E44AB"/>
    <w:rsid w:val="004E45B1"/>
    <w:rsid w:val="004E462E"/>
    <w:rsid w:val="004E4825"/>
    <w:rsid w:val="004E485B"/>
    <w:rsid w:val="004E4A01"/>
    <w:rsid w:val="004E5026"/>
    <w:rsid w:val="004E531D"/>
    <w:rsid w:val="004E56DC"/>
    <w:rsid w:val="004E595B"/>
    <w:rsid w:val="004E5ADC"/>
    <w:rsid w:val="004E5F08"/>
    <w:rsid w:val="004E60AD"/>
    <w:rsid w:val="004E63BC"/>
    <w:rsid w:val="004E6577"/>
    <w:rsid w:val="004E670F"/>
    <w:rsid w:val="004E6724"/>
    <w:rsid w:val="004E67C4"/>
    <w:rsid w:val="004E6F9F"/>
    <w:rsid w:val="004E6FF1"/>
    <w:rsid w:val="004E72BB"/>
    <w:rsid w:val="004E72D6"/>
    <w:rsid w:val="004E75DA"/>
    <w:rsid w:val="004E76F4"/>
    <w:rsid w:val="004F0052"/>
    <w:rsid w:val="004F0194"/>
    <w:rsid w:val="004F01D2"/>
    <w:rsid w:val="004F043E"/>
    <w:rsid w:val="004F07FB"/>
    <w:rsid w:val="004F0805"/>
    <w:rsid w:val="004F0B4E"/>
    <w:rsid w:val="004F0B6C"/>
    <w:rsid w:val="004F0BA1"/>
    <w:rsid w:val="004F0D4C"/>
    <w:rsid w:val="004F155C"/>
    <w:rsid w:val="004F15AF"/>
    <w:rsid w:val="004F196E"/>
    <w:rsid w:val="004F2078"/>
    <w:rsid w:val="004F217B"/>
    <w:rsid w:val="004F224A"/>
    <w:rsid w:val="004F2434"/>
    <w:rsid w:val="004F246C"/>
    <w:rsid w:val="004F2D4F"/>
    <w:rsid w:val="004F2E89"/>
    <w:rsid w:val="004F3074"/>
    <w:rsid w:val="004F329A"/>
    <w:rsid w:val="004F3F68"/>
    <w:rsid w:val="004F4213"/>
    <w:rsid w:val="004F4613"/>
    <w:rsid w:val="004F4896"/>
    <w:rsid w:val="004F4BDF"/>
    <w:rsid w:val="004F4D64"/>
    <w:rsid w:val="004F4D93"/>
    <w:rsid w:val="004F4DA3"/>
    <w:rsid w:val="004F54EA"/>
    <w:rsid w:val="004F58BE"/>
    <w:rsid w:val="004F5930"/>
    <w:rsid w:val="004F59BA"/>
    <w:rsid w:val="004F5D9B"/>
    <w:rsid w:val="004F6062"/>
    <w:rsid w:val="004F6370"/>
    <w:rsid w:val="004F6579"/>
    <w:rsid w:val="004F6A6D"/>
    <w:rsid w:val="004F6C11"/>
    <w:rsid w:val="004F6E9B"/>
    <w:rsid w:val="004F7270"/>
    <w:rsid w:val="004F78E3"/>
    <w:rsid w:val="004F7DFF"/>
    <w:rsid w:val="004F7E06"/>
    <w:rsid w:val="004F7E72"/>
    <w:rsid w:val="004F7ED2"/>
    <w:rsid w:val="005001B2"/>
    <w:rsid w:val="00500635"/>
    <w:rsid w:val="0050065C"/>
    <w:rsid w:val="0050080B"/>
    <w:rsid w:val="00500C0F"/>
    <w:rsid w:val="00500DFD"/>
    <w:rsid w:val="00500FAC"/>
    <w:rsid w:val="00501232"/>
    <w:rsid w:val="005019D7"/>
    <w:rsid w:val="00501F8B"/>
    <w:rsid w:val="00502068"/>
    <w:rsid w:val="00502152"/>
    <w:rsid w:val="00502B7B"/>
    <w:rsid w:val="00502BF0"/>
    <w:rsid w:val="00502C49"/>
    <w:rsid w:val="00502DE6"/>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6AB"/>
    <w:rsid w:val="0050571A"/>
    <w:rsid w:val="00505AD4"/>
    <w:rsid w:val="00505DFF"/>
    <w:rsid w:val="00505E71"/>
    <w:rsid w:val="005060A1"/>
    <w:rsid w:val="005061C9"/>
    <w:rsid w:val="00506546"/>
    <w:rsid w:val="00506557"/>
    <w:rsid w:val="0050677A"/>
    <w:rsid w:val="005067EC"/>
    <w:rsid w:val="00506990"/>
    <w:rsid w:val="00506BA5"/>
    <w:rsid w:val="005073FD"/>
    <w:rsid w:val="0050798E"/>
    <w:rsid w:val="00507C8C"/>
    <w:rsid w:val="005102DB"/>
    <w:rsid w:val="00510327"/>
    <w:rsid w:val="0051079B"/>
    <w:rsid w:val="005108D8"/>
    <w:rsid w:val="005109B9"/>
    <w:rsid w:val="00510AAD"/>
    <w:rsid w:val="0051101C"/>
    <w:rsid w:val="005112A2"/>
    <w:rsid w:val="005116F9"/>
    <w:rsid w:val="0051172A"/>
    <w:rsid w:val="0051175D"/>
    <w:rsid w:val="00511A8A"/>
    <w:rsid w:val="00511B7A"/>
    <w:rsid w:val="00511D45"/>
    <w:rsid w:val="00511E07"/>
    <w:rsid w:val="0051257E"/>
    <w:rsid w:val="0051272A"/>
    <w:rsid w:val="00512841"/>
    <w:rsid w:val="00512AD9"/>
    <w:rsid w:val="00512C5E"/>
    <w:rsid w:val="00512CF7"/>
    <w:rsid w:val="00513103"/>
    <w:rsid w:val="005131AE"/>
    <w:rsid w:val="0051357C"/>
    <w:rsid w:val="0051392D"/>
    <w:rsid w:val="0051394A"/>
    <w:rsid w:val="00513A0B"/>
    <w:rsid w:val="00514137"/>
    <w:rsid w:val="0051421D"/>
    <w:rsid w:val="005144E9"/>
    <w:rsid w:val="00514FE4"/>
    <w:rsid w:val="0051503F"/>
    <w:rsid w:val="00515047"/>
    <w:rsid w:val="005153A7"/>
    <w:rsid w:val="0051541D"/>
    <w:rsid w:val="005154F6"/>
    <w:rsid w:val="0051568C"/>
    <w:rsid w:val="0051580B"/>
    <w:rsid w:val="0051580C"/>
    <w:rsid w:val="00515889"/>
    <w:rsid w:val="005159DD"/>
    <w:rsid w:val="00515DE0"/>
    <w:rsid w:val="00516133"/>
    <w:rsid w:val="00516168"/>
    <w:rsid w:val="00516345"/>
    <w:rsid w:val="00516493"/>
    <w:rsid w:val="00516644"/>
    <w:rsid w:val="00516770"/>
    <w:rsid w:val="005169D0"/>
    <w:rsid w:val="005169FD"/>
    <w:rsid w:val="00516CA8"/>
    <w:rsid w:val="00517665"/>
    <w:rsid w:val="0051776F"/>
    <w:rsid w:val="00517934"/>
    <w:rsid w:val="005179F0"/>
    <w:rsid w:val="00517A8A"/>
    <w:rsid w:val="00520045"/>
    <w:rsid w:val="0052021D"/>
    <w:rsid w:val="0052044F"/>
    <w:rsid w:val="0052055C"/>
    <w:rsid w:val="00520963"/>
    <w:rsid w:val="0052114D"/>
    <w:rsid w:val="005211DC"/>
    <w:rsid w:val="005216AF"/>
    <w:rsid w:val="005218E3"/>
    <w:rsid w:val="005219CF"/>
    <w:rsid w:val="00521ABB"/>
    <w:rsid w:val="0052206A"/>
    <w:rsid w:val="0052217E"/>
    <w:rsid w:val="0052292C"/>
    <w:rsid w:val="00522A93"/>
    <w:rsid w:val="00522B73"/>
    <w:rsid w:val="00522F58"/>
    <w:rsid w:val="005230F0"/>
    <w:rsid w:val="0052369E"/>
    <w:rsid w:val="0052370F"/>
    <w:rsid w:val="00523736"/>
    <w:rsid w:val="00523778"/>
    <w:rsid w:val="00523C49"/>
    <w:rsid w:val="00523C7A"/>
    <w:rsid w:val="00524308"/>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958"/>
    <w:rsid w:val="00526D7E"/>
    <w:rsid w:val="005302C3"/>
    <w:rsid w:val="005302E5"/>
    <w:rsid w:val="005303E6"/>
    <w:rsid w:val="00530763"/>
    <w:rsid w:val="005308B7"/>
    <w:rsid w:val="005308BD"/>
    <w:rsid w:val="00530DBE"/>
    <w:rsid w:val="00531013"/>
    <w:rsid w:val="00531295"/>
    <w:rsid w:val="00531802"/>
    <w:rsid w:val="00531A4A"/>
    <w:rsid w:val="00531D11"/>
    <w:rsid w:val="00531E7B"/>
    <w:rsid w:val="00531F48"/>
    <w:rsid w:val="00532251"/>
    <w:rsid w:val="0053230A"/>
    <w:rsid w:val="005324D5"/>
    <w:rsid w:val="00532B8E"/>
    <w:rsid w:val="00532E05"/>
    <w:rsid w:val="005333A2"/>
    <w:rsid w:val="005337FA"/>
    <w:rsid w:val="00533835"/>
    <w:rsid w:val="00533EFB"/>
    <w:rsid w:val="005344AA"/>
    <w:rsid w:val="005347E2"/>
    <w:rsid w:val="00534B59"/>
    <w:rsid w:val="00534B6A"/>
    <w:rsid w:val="00534DB8"/>
    <w:rsid w:val="00535015"/>
    <w:rsid w:val="005351FB"/>
    <w:rsid w:val="005354AA"/>
    <w:rsid w:val="0053589E"/>
    <w:rsid w:val="00535B24"/>
    <w:rsid w:val="00535C53"/>
    <w:rsid w:val="00535CEB"/>
    <w:rsid w:val="00535EBA"/>
    <w:rsid w:val="005361E4"/>
    <w:rsid w:val="00536759"/>
    <w:rsid w:val="00536791"/>
    <w:rsid w:val="005367CF"/>
    <w:rsid w:val="0053685B"/>
    <w:rsid w:val="00536923"/>
    <w:rsid w:val="00536E72"/>
    <w:rsid w:val="00537341"/>
    <w:rsid w:val="005379DC"/>
    <w:rsid w:val="00537C62"/>
    <w:rsid w:val="00537D26"/>
    <w:rsid w:val="0054051A"/>
    <w:rsid w:val="00540A29"/>
    <w:rsid w:val="00540B70"/>
    <w:rsid w:val="00540F7F"/>
    <w:rsid w:val="00541143"/>
    <w:rsid w:val="00541546"/>
    <w:rsid w:val="0054162E"/>
    <w:rsid w:val="0054179C"/>
    <w:rsid w:val="00541B53"/>
    <w:rsid w:val="00541C9D"/>
    <w:rsid w:val="00541F77"/>
    <w:rsid w:val="00541F96"/>
    <w:rsid w:val="0054202F"/>
    <w:rsid w:val="0054249F"/>
    <w:rsid w:val="0054259B"/>
    <w:rsid w:val="00542872"/>
    <w:rsid w:val="00542C79"/>
    <w:rsid w:val="00542CD9"/>
    <w:rsid w:val="00542FD3"/>
    <w:rsid w:val="00543F93"/>
    <w:rsid w:val="00544260"/>
    <w:rsid w:val="005442DE"/>
    <w:rsid w:val="00544335"/>
    <w:rsid w:val="005443AA"/>
    <w:rsid w:val="005443F3"/>
    <w:rsid w:val="00544481"/>
    <w:rsid w:val="00544556"/>
    <w:rsid w:val="0054498A"/>
    <w:rsid w:val="00544C42"/>
    <w:rsid w:val="00544E2E"/>
    <w:rsid w:val="00545315"/>
    <w:rsid w:val="0054601A"/>
    <w:rsid w:val="00546317"/>
    <w:rsid w:val="005465E7"/>
    <w:rsid w:val="00546970"/>
    <w:rsid w:val="00546BA8"/>
    <w:rsid w:val="00546C3C"/>
    <w:rsid w:val="00546D5E"/>
    <w:rsid w:val="00546E08"/>
    <w:rsid w:val="005472EA"/>
    <w:rsid w:val="0054785C"/>
    <w:rsid w:val="005478DD"/>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9C2"/>
    <w:rsid w:val="00551A90"/>
    <w:rsid w:val="00551BAE"/>
    <w:rsid w:val="00551BF9"/>
    <w:rsid w:val="00551CB5"/>
    <w:rsid w:val="00551D8A"/>
    <w:rsid w:val="00551F3D"/>
    <w:rsid w:val="005524D9"/>
    <w:rsid w:val="005527B0"/>
    <w:rsid w:val="005529C6"/>
    <w:rsid w:val="0055343F"/>
    <w:rsid w:val="00553679"/>
    <w:rsid w:val="005537D2"/>
    <w:rsid w:val="00553A56"/>
    <w:rsid w:val="00553F52"/>
    <w:rsid w:val="00553F5C"/>
    <w:rsid w:val="005544D3"/>
    <w:rsid w:val="005545D6"/>
    <w:rsid w:val="00554E19"/>
    <w:rsid w:val="005558DF"/>
    <w:rsid w:val="00555958"/>
    <w:rsid w:val="00555B8D"/>
    <w:rsid w:val="00555B8F"/>
    <w:rsid w:val="0055642D"/>
    <w:rsid w:val="0055642F"/>
    <w:rsid w:val="00556588"/>
    <w:rsid w:val="005568F9"/>
    <w:rsid w:val="00556D3C"/>
    <w:rsid w:val="00556FA4"/>
    <w:rsid w:val="00557000"/>
    <w:rsid w:val="005572B1"/>
    <w:rsid w:val="005573E6"/>
    <w:rsid w:val="005573FF"/>
    <w:rsid w:val="0055767D"/>
    <w:rsid w:val="00557890"/>
    <w:rsid w:val="00557933"/>
    <w:rsid w:val="00557E80"/>
    <w:rsid w:val="005603B0"/>
    <w:rsid w:val="00560DAD"/>
    <w:rsid w:val="00560F9C"/>
    <w:rsid w:val="005611BC"/>
    <w:rsid w:val="0056121F"/>
    <w:rsid w:val="00561265"/>
    <w:rsid w:val="00561328"/>
    <w:rsid w:val="00561738"/>
    <w:rsid w:val="0056175E"/>
    <w:rsid w:val="00561972"/>
    <w:rsid w:val="005624C7"/>
    <w:rsid w:val="005629D4"/>
    <w:rsid w:val="00562EA2"/>
    <w:rsid w:val="005634BF"/>
    <w:rsid w:val="00563658"/>
    <w:rsid w:val="00563792"/>
    <w:rsid w:val="00563CC2"/>
    <w:rsid w:val="00563DA4"/>
    <w:rsid w:val="005643F2"/>
    <w:rsid w:val="00564793"/>
    <w:rsid w:val="0056483B"/>
    <w:rsid w:val="00564A94"/>
    <w:rsid w:val="00564B54"/>
    <w:rsid w:val="00564DD9"/>
    <w:rsid w:val="005651BF"/>
    <w:rsid w:val="00565620"/>
    <w:rsid w:val="00565803"/>
    <w:rsid w:val="00565AC5"/>
    <w:rsid w:val="00565AFF"/>
    <w:rsid w:val="00565B21"/>
    <w:rsid w:val="00565CFA"/>
    <w:rsid w:val="00565D8D"/>
    <w:rsid w:val="005661A7"/>
    <w:rsid w:val="005661E0"/>
    <w:rsid w:val="0056656B"/>
    <w:rsid w:val="00566A1E"/>
    <w:rsid w:val="00566E62"/>
    <w:rsid w:val="00566E78"/>
    <w:rsid w:val="00566F73"/>
    <w:rsid w:val="00567269"/>
    <w:rsid w:val="00567310"/>
    <w:rsid w:val="005673AF"/>
    <w:rsid w:val="00567DAD"/>
    <w:rsid w:val="00567F48"/>
    <w:rsid w:val="00570509"/>
    <w:rsid w:val="0057065F"/>
    <w:rsid w:val="00570B61"/>
    <w:rsid w:val="00570C76"/>
    <w:rsid w:val="0057102C"/>
    <w:rsid w:val="005713B1"/>
    <w:rsid w:val="00571E95"/>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4D8A"/>
    <w:rsid w:val="00575763"/>
    <w:rsid w:val="0057591F"/>
    <w:rsid w:val="0057632D"/>
    <w:rsid w:val="0057634C"/>
    <w:rsid w:val="0057670D"/>
    <w:rsid w:val="00576804"/>
    <w:rsid w:val="00576B17"/>
    <w:rsid w:val="00576D07"/>
    <w:rsid w:val="00576DD7"/>
    <w:rsid w:val="00576E4D"/>
    <w:rsid w:val="00577D6D"/>
    <w:rsid w:val="00577E9B"/>
    <w:rsid w:val="00581A61"/>
    <w:rsid w:val="00581F15"/>
    <w:rsid w:val="005821F1"/>
    <w:rsid w:val="0058270B"/>
    <w:rsid w:val="00582809"/>
    <w:rsid w:val="00583198"/>
    <w:rsid w:val="00583B0D"/>
    <w:rsid w:val="00583BCC"/>
    <w:rsid w:val="00583E93"/>
    <w:rsid w:val="005843A4"/>
    <w:rsid w:val="00584474"/>
    <w:rsid w:val="005844D6"/>
    <w:rsid w:val="0058485A"/>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601"/>
    <w:rsid w:val="00590603"/>
    <w:rsid w:val="00590BC9"/>
    <w:rsid w:val="00590C6C"/>
    <w:rsid w:val="00590CBC"/>
    <w:rsid w:val="00590DFD"/>
    <w:rsid w:val="005915E9"/>
    <w:rsid w:val="005916B4"/>
    <w:rsid w:val="00591772"/>
    <w:rsid w:val="00591AFF"/>
    <w:rsid w:val="00591CA9"/>
    <w:rsid w:val="00591FAA"/>
    <w:rsid w:val="005920E6"/>
    <w:rsid w:val="005925A1"/>
    <w:rsid w:val="005927F6"/>
    <w:rsid w:val="00592E36"/>
    <w:rsid w:val="00593317"/>
    <w:rsid w:val="005935A4"/>
    <w:rsid w:val="00593CB2"/>
    <w:rsid w:val="00593ECE"/>
    <w:rsid w:val="005941D8"/>
    <w:rsid w:val="00594416"/>
    <w:rsid w:val="005947EC"/>
    <w:rsid w:val="005948C2"/>
    <w:rsid w:val="005949A1"/>
    <w:rsid w:val="00594ACA"/>
    <w:rsid w:val="00594F46"/>
    <w:rsid w:val="00595164"/>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3C0"/>
    <w:rsid w:val="005975CA"/>
    <w:rsid w:val="0059779B"/>
    <w:rsid w:val="0059790B"/>
    <w:rsid w:val="005A03C0"/>
    <w:rsid w:val="005A1060"/>
    <w:rsid w:val="005A1301"/>
    <w:rsid w:val="005A1353"/>
    <w:rsid w:val="005A1607"/>
    <w:rsid w:val="005A1733"/>
    <w:rsid w:val="005A1882"/>
    <w:rsid w:val="005A209A"/>
    <w:rsid w:val="005A2122"/>
    <w:rsid w:val="005A242D"/>
    <w:rsid w:val="005A26B4"/>
    <w:rsid w:val="005A2A05"/>
    <w:rsid w:val="005A2AC7"/>
    <w:rsid w:val="005A2C43"/>
    <w:rsid w:val="005A30E4"/>
    <w:rsid w:val="005A333E"/>
    <w:rsid w:val="005A3A31"/>
    <w:rsid w:val="005A3ED5"/>
    <w:rsid w:val="005A413F"/>
    <w:rsid w:val="005A4AAF"/>
    <w:rsid w:val="005A4D69"/>
    <w:rsid w:val="005A4E3C"/>
    <w:rsid w:val="005A535C"/>
    <w:rsid w:val="005A53E8"/>
    <w:rsid w:val="005A55AA"/>
    <w:rsid w:val="005A5839"/>
    <w:rsid w:val="005A5BCF"/>
    <w:rsid w:val="005A5D6A"/>
    <w:rsid w:val="005A5E70"/>
    <w:rsid w:val="005A6245"/>
    <w:rsid w:val="005A63DD"/>
    <w:rsid w:val="005A65A2"/>
    <w:rsid w:val="005A662D"/>
    <w:rsid w:val="005A6B03"/>
    <w:rsid w:val="005A6B12"/>
    <w:rsid w:val="005A6C3F"/>
    <w:rsid w:val="005A6C74"/>
    <w:rsid w:val="005A728F"/>
    <w:rsid w:val="005A74FE"/>
    <w:rsid w:val="005A76F4"/>
    <w:rsid w:val="005A7A01"/>
    <w:rsid w:val="005B09F7"/>
    <w:rsid w:val="005B0AC2"/>
    <w:rsid w:val="005B0B69"/>
    <w:rsid w:val="005B115F"/>
    <w:rsid w:val="005B1407"/>
    <w:rsid w:val="005B1409"/>
    <w:rsid w:val="005B14C4"/>
    <w:rsid w:val="005B198F"/>
    <w:rsid w:val="005B1D21"/>
    <w:rsid w:val="005B1F62"/>
    <w:rsid w:val="005B2299"/>
    <w:rsid w:val="005B2659"/>
    <w:rsid w:val="005B27BF"/>
    <w:rsid w:val="005B297F"/>
    <w:rsid w:val="005B2CBB"/>
    <w:rsid w:val="005B2ED4"/>
    <w:rsid w:val="005B3061"/>
    <w:rsid w:val="005B331C"/>
    <w:rsid w:val="005B33B8"/>
    <w:rsid w:val="005B35D7"/>
    <w:rsid w:val="005B392A"/>
    <w:rsid w:val="005B398A"/>
    <w:rsid w:val="005B3AA3"/>
    <w:rsid w:val="005B3BCD"/>
    <w:rsid w:val="005B3C2D"/>
    <w:rsid w:val="005B3F23"/>
    <w:rsid w:val="005B4274"/>
    <w:rsid w:val="005B4449"/>
    <w:rsid w:val="005B4629"/>
    <w:rsid w:val="005B48DE"/>
    <w:rsid w:val="005B4D5E"/>
    <w:rsid w:val="005B5113"/>
    <w:rsid w:val="005B54BC"/>
    <w:rsid w:val="005B55D9"/>
    <w:rsid w:val="005B5BE7"/>
    <w:rsid w:val="005B5BF8"/>
    <w:rsid w:val="005B5DE0"/>
    <w:rsid w:val="005B6118"/>
    <w:rsid w:val="005B62BA"/>
    <w:rsid w:val="005B6767"/>
    <w:rsid w:val="005B6A9C"/>
    <w:rsid w:val="005B6B0F"/>
    <w:rsid w:val="005B6B20"/>
    <w:rsid w:val="005B6F83"/>
    <w:rsid w:val="005B7803"/>
    <w:rsid w:val="005B7A20"/>
    <w:rsid w:val="005B7AA9"/>
    <w:rsid w:val="005B7CE8"/>
    <w:rsid w:val="005C000E"/>
    <w:rsid w:val="005C0585"/>
    <w:rsid w:val="005C09B0"/>
    <w:rsid w:val="005C0C2D"/>
    <w:rsid w:val="005C0CAC"/>
    <w:rsid w:val="005C0D91"/>
    <w:rsid w:val="005C0F33"/>
    <w:rsid w:val="005C1370"/>
    <w:rsid w:val="005C1D3A"/>
    <w:rsid w:val="005C202F"/>
    <w:rsid w:val="005C2066"/>
    <w:rsid w:val="005C23E9"/>
    <w:rsid w:val="005C2847"/>
    <w:rsid w:val="005C28CE"/>
    <w:rsid w:val="005C2F00"/>
    <w:rsid w:val="005C2F2F"/>
    <w:rsid w:val="005C31BA"/>
    <w:rsid w:val="005C3820"/>
    <w:rsid w:val="005C405E"/>
    <w:rsid w:val="005C45F1"/>
    <w:rsid w:val="005C4B3C"/>
    <w:rsid w:val="005C4F06"/>
    <w:rsid w:val="005C57EB"/>
    <w:rsid w:val="005C5F84"/>
    <w:rsid w:val="005C66B3"/>
    <w:rsid w:val="005C6F18"/>
    <w:rsid w:val="005C6FB1"/>
    <w:rsid w:val="005C730B"/>
    <w:rsid w:val="005C74FB"/>
    <w:rsid w:val="005C7531"/>
    <w:rsid w:val="005C7627"/>
    <w:rsid w:val="005C775A"/>
    <w:rsid w:val="005C7952"/>
    <w:rsid w:val="005C7D2F"/>
    <w:rsid w:val="005C7DE4"/>
    <w:rsid w:val="005C7DEC"/>
    <w:rsid w:val="005D023F"/>
    <w:rsid w:val="005D0581"/>
    <w:rsid w:val="005D09C8"/>
    <w:rsid w:val="005D0A6F"/>
    <w:rsid w:val="005D0AB1"/>
    <w:rsid w:val="005D0C60"/>
    <w:rsid w:val="005D0EC4"/>
    <w:rsid w:val="005D10FA"/>
    <w:rsid w:val="005D11A5"/>
    <w:rsid w:val="005D1602"/>
    <w:rsid w:val="005D1692"/>
    <w:rsid w:val="005D1963"/>
    <w:rsid w:val="005D1A6A"/>
    <w:rsid w:val="005D1DA6"/>
    <w:rsid w:val="005D1F66"/>
    <w:rsid w:val="005D2190"/>
    <w:rsid w:val="005D2820"/>
    <w:rsid w:val="005D2D06"/>
    <w:rsid w:val="005D2EBB"/>
    <w:rsid w:val="005D2FA4"/>
    <w:rsid w:val="005D331F"/>
    <w:rsid w:val="005D3451"/>
    <w:rsid w:val="005D3FC4"/>
    <w:rsid w:val="005D413B"/>
    <w:rsid w:val="005D4274"/>
    <w:rsid w:val="005D4416"/>
    <w:rsid w:val="005D4777"/>
    <w:rsid w:val="005D4C7D"/>
    <w:rsid w:val="005D4F85"/>
    <w:rsid w:val="005D5337"/>
    <w:rsid w:val="005D5704"/>
    <w:rsid w:val="005D5E5E"/>
    <w:rsid w:val="005D5F72"/>
    <w:rsid w:val="005D612C"/>
    <w:rsid w:val="005D6511"/>
    <w:rsid w:val="005D666E"/>
    <w:rsid w:val="005D6C12"/>
    <w:rsid w:val="005D6CFA"/>
    <w:rsid w:val="005D6D98"/>
    <w:rsid w:val="005D7329"/>
    <w:rsid w:val="005D7469"/>
    <w:rsid w:val="005D769F"/>
    <w:rsid w:val="005D7C75"/>
    <w:rsid w:val="005D7F35"/>
    <w:rsid w:val="005E0288"/>
    <w:rsid w:val="005E0383"/>
    <w:rsid w:val="005E0D9A"/>
    <w:rsid w:val="005E0DBC"/>
    <w:rsid w:val="005E0E96"/>
    <w:rsid w:val="005E11CB"/>
    <w:rsid w:val="005E14DA"/>
    <w:rsid w:val="005E167C"/>
    <w:rsid w:val="005E194C"/>
    <w:rsid w:val="005E1B6B"/>
    <w:rsid w:val="005E1BB1"/>
    <w:rsid w:val="005E1D20"/>
    <w:rsid w:val="005E1D61"/>
    <w:rsid w:val="005E1E05"/>
    <w:rsid w:val="005E1FB7"/>
    <w:rsid w:val="005E249F"/>
    <w:rsid w:val="005E28C9"/>
    <w:rsid w:val="005E3605"/>
    <w:rsid w:val="005E385F"/>
    <w:rsid w:val="005E38D1"/>
    <w:rsid w:val="005E3906"/>
    <w:rsid w:val="005E3A27"/>
    <w:rsid w:val="005E3D57"/>
    <w:rsid w:val="005E3E5D"/>
    <w:rsid w:val="005E3F2B"/>
    <w:rsid w:val="005E4882"/>
    <w:rsid w:val="005E4B50"/>
    <w:rsid w:val="005E5163"/>
    <w:rsid w:val="005E51D5"/>
    <w:rsid w:val="005E5366"/>
    <w:rsid w:val="005E562B"/>
    <w:rsid w:val="005E574C"/>
    <w:rsid w:val="005E577D"/>
    <w:rsid w:val="005E583C"/>
    <w:rsid w:val="005E5887"/>
    <w:rsid w:val="005E589D"/>
    <w:rsid w:val="005E59D6"/>
    <w:rsid w:val="005E5A03"/>
    <w:rsid w:val="005E5AA2"/>
    <w:rsid w:val="005E5B81"/>
    <w:rsid w:val="005E5CA4"/>
    <w:rsid w:val="005E5E51"/>
    <w:rsid w:val="005E5EB1"/>
    <w:rsid w:val="005E5FD8"/>
    <w:rsid w:val="005E6295"/>
    <w:rsid w:val="005E6833"/>
    <w:rsid w:val="005E6B00"/>
    <w:rsid w:val="005E70A5"/>
    <w:rsid w:val="005E727E"/>
    <w:rsid w:val="005E735D"/>
    <w:rsid w:val="005E784A"/>
    <w:rsid w:val="005E79F0"/>
    <w:rsid w:val="005E7AAE"/>
    <w:rsid w:val="005E7D5B"/>
    <w:rsid w:val="005F033E"/>
    <w:rsid w:val="005F05D0"/>
    <w:rsid w:val="005F0610"/>
    <w:rsid w:val="005F0B33"/>
    <w:rsid w:val="005F0C4C"/>
    <w:rsid w:val="005F0EF5"/>
    <w:rsid w:val="005F0FDB"/>
    <w:rsid w:val="005F103C"/>
    <w:rsid w:val="005F10D8"/>
    <w:rsid w:val="005F1251"/>
    <w:rsid w:val="005F1339"/>
    <w:rsid w:val="005F19E0"/>
    <w:rsid w:val="005F1BBE"/>
    <w:rsid w:val="005F1E4A"/>
    <w:rsid w:val="005F2259"/>
    <w:rsid w:val="005F2CB1"/>
    <w:rsid w:val="005F3025"/>
    <w:rsid w:val="005F32E9"/>
    <w:rsid w:val="005F34D6"/>
    <w:rsid w:val="005F3977"/>
    <w:rsid w:val="005F3D3A"/>
    <w:rsid w:val="005F412C"/>
    <w:rsid w:val="005F42A1"/>
    <w:rsid w:val="005F535F"/>
    <w:rsid w:val="005F55B8"/>
    <w:rsid w:val="005F569B"/>
    <w:rsid w:val="005F5A7D"/>
    <w:rsid w:val="005F5BEC"/>
    <w:rsid w:val="005F5F31"/>
    <w:rsid w:val="005F618C"/>
    <w:rsid w:val="005F6342"/>
    <w:rsid w:val="005F6534"/>
    <w:rsid w:val="005F654F"/>
    <w:rsid w:val="005F65C7"/>
    <w:rsid w:val="005F66C2"/>
    <w:rsid w:val="005F6771"/>
    <w:rsid w:val="005F6A0F"/>
    <w:rsid w:val="005F6D01"/>
    <w:rsid w:val="005F6D55"/>
    <w:rsid w:val="005F6DD5"/>
    <w:rsid w:val="005F70BD"/>
    <w:rsid w:val="005F72AC"/>
    <w:rsid w:val="005F7490"/>
    <w:rsid w:val="005F7834"/>
    <w:rsid w:val="005F78C9"/>
    <w:rsid w:val="0060002E"/>
    <w:rsid w:val="00600031"/>
    <w:rsid w:val="00600797"/>
    <w:rsid w:val="00600CBD"/>
    <w:rsid w:val="00600CE5"/>
    <w:rsid w:val="00601480"/>
    <w:rsid w:val="0060199F"/>
    <w:rsid w:val="00601A74"/>
    <w:rsid w:val="00601C79"/>
    <w:rsid w:val="00601D0B"/>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02F"/>
    <w:rsid w:val="00605080"/>
    <w:rsid w:val="00605302"/>
    <w:rsid w:val="00605724"/>
    <w:rsid w:val="00605760"/>
    <w:rsid w:val="006059CD"/>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1014B"/>
    <w:rsid w:val="00610303"/>
    <w:rsid w:val="00610C38"/>
    <w:rsid w:val="006118E7"/>
    <w:rsid w:val="00611B83"/>
    <w:rsid w:val="00611C28"/>
    <w:rsid w:val="00611CA5"/>
    <w:rsid w:val="00611F8E"/>
    <w:rsid w:val="006123B7"/>
    <w:rsid w:val="0061266A"/>
    <w:rsid w:val="0061282E"/>
    <w:rsid w:val="00612A59"/>
    <w:rsid w:val="00612B74"/>
    <w:rsid w:val="0061301C"/>
    <w:rsid w:val="00613257"/>
    <w:rsid w:val="006134F6"/>
    <w:rsid w:val="006137FC"/>
    <w:rsid w:val="00613953"/>
    <w:rsid w:val="006140EC"/>
    <w:rsid w:val="0061436C"/>
    <w:rsid w:val="00614A4D"/>
    <w:rsid w:val="00615092"/>
    <w:rsid w:val="00615364"/>
    <w:rsid w:val="006157BE"/>
    <w:rsid w:val="0061582E"/>
    <w:rsid w:val="00615CB9"/>
    <w:rsid w:val="00616112"/>
    <w:rsid w:val="00616441"/>
    <w:rsid w:val="00616521"/>
    <w:rsid w:val="00616682"/>
    <w:rsid w:val="00616A56"/>
    <w:rsid w:val="00616F3A"/>
    <w:rsid w:val="00617029"/>
    <w:rsid w:val="006174CC"/>
    <w:rsid w:val="006174EA"/>
    <w:rsid w:val="00617C2F"/>
    <w:rsid w:val="00617FBE"/>
    <w:rsid w:val="00620664"/>
    <w:rsid w:val="0062098B"/>
    <w:rsid w:val="00620A71"/>
    <w:rsid w:val="00620B3B"/>
    <w:rsid w:val="00620D80"/>
    <w:rsid w:val="00620FA2"/>
    <w:rsid w:val="00621103"/>
    <w:rsid w:val="006216EA"/>
    <w:rsid w:val="006221A7"/>
    <w:rsid w:val="00622473"/>
    <w:rsid w:val="006224FF"/>
    <w:rsid w:val="0062285B"/>
    <w:rsid w:val="00622FAC"/>
    <w:rsid w:val="00623181"/>
    <w:rsid w:val="0062349F"/>
    <w:rsid w:val="006234A6"/>
    <w:rsid w:val="00623552"/>
    <w:rsid w:val="0062360E"/>
    <w:rsid w:val="006237AA"/>
    <w:rsid w:val="00623B7D"/>
    <w:rsid w:val="00623C20"/>
    <w:rsid w:val="00623D25"/>
    <w:rsid w:val="00623EDC"/>
    <w:rsid w:val="00623EF4"/>
    <w:rsid w:val="006241EC"/>
    <w:rsid w:val="006243F4"/>
    <w:rsid w:val="0062455E"/>
    <w:rsid w:val="006248FE"/>
    <w:rsid w:val="00624EE3"/>
    <w:rsid w:val="00625045"/>
    <w:rsid w:val="0062539E"/>
    <w:rsid w:val="00625539"/>
    <w:rsid w:val="006255FD"/>
    <w:rsid w:val="006259BC"/>
    <w:rsid w:val="00625CF7"/>
    <w:rsid w:val="00625D63"/>
    <w:rsid w:val="00625DF1"/>
    <w:rsid w:val="00626055"/>
    <w:rsid w:val="006267D4"/>
    <w:rsid w:val="00626E66"/>
    <w:rsid w:val="00627051"/>
    <w:rsid w:val="00627073"/>
    <w:rsid w:val="006272DF"/>
    <w:rsid w:val="006275E6"/>
    <w:rsid w:val="00627C6A"/>
    <w:rsid w:val="00630001"/>
    <w:rsid w:val="006303E7"/>
    <w:rsid w:val="006304D5"/>
    <w:rsid w:val="0063077D"/>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67E"/>
    <w:rsid w:val="00634863"/>
    <w:rsid w:val="00634931"/>
    <w:rsid w:val="00634995"/>
    <w:rsid w:val="00635097"/>
    <w:rsid w:val="00635104"/>
    <w:rsid w:val="006351C7"/>
    <w:rsid w:val="006352EF"/>
    <w:rsid w:val="0063583D"/>
    <w:rsid w:val="00635E07"/>
    <w:rsid w:val="006362A9"/>
    <w:rsid w:val="00636398"/>
    <w:rsid w:val="0063661B"/>
    <w:rsid w:val="006368D3"/>
    <w:rsid w:val="00636B26"/>
    <w:rsid w:val="00636C51"/>
    <w:rsid w:val="00636F5C"/>
    <w:rsid w:val="0063761E"/>
    <w:rsid w:val="006377EC"/>
    <w:rsid w:val="006379A0"/>
    <w:rsid w:val="00637E1E"/>
    <w:rsid w:val="00637E95"/>
    <w:rsid w:val="0064039C"/>
    <w:rsid w:val="00640729"/>
    <w:rsid w:val="00640921"/>
    <w:rsid w:val="0064097A"/>
    <w:rsid w:val="00640C9F"/>
    <w:rsid w:val="00640D7C"/>
    <w:rsid w:val="00640E7E"/>
    <w:rsid w:val="00640F59"/>
    <w:rsid w:val="0064110D"/>
    <w:rsid w:val="0064151F"/>
    <w:rsid w:val="00641533"/>
    <w:rsid w:val="006415AF"/>
    <w:rsid w:val="0064183F"/>
    <w:rsid w:val="0064195B"/>
    <w:rsid w:val="00641CC2"/>
    <w:rsid w:val="0064208D"/>
    <w:rsid w:val="006420F9"/>
    <w:rsid w:val="006426A3"/>
    <w:rsid w:val="0064287B"/>
    <w:rsid w:val="00642CF4"/>
    <w:rsid w:val="00642E78"/>
    <w:rsid w:val="00642FB2"/>
    <w:rsid w:val="006430C7"/>
    <w:rsid w:val="006430D6"/>
    <w:rsid w:val="00643240"/>
    <w:rsid w:val="00643475"/>
    <w:rsid w:val="006434A6"/>
    <w:rsid w:val="006434E8"/>
    <w:rsid w:val="0064396A"/>
    <w:rsid w:val="0064445C"/>
    <w:rsid w:val="00644648"/>
    <w:rsid w:val="006447CA"/>
    <w:rsid w:val="00644C24"/>
    <w:rsid w:val="00644CE2"/>
    <w:rsid w:val="00644CE7"/>
    <w:rsid w:val="00644D39"/>
    <w:rsid w:val="00644E86"/>
    <w:rsid w:val="00644EFB"/>
    <w:rsid w:val="006450AB"/>
    <w:rsid w:val="00645169"/>
    <w:rsid w:val="0064575A"/>
    <w:rsid w:val="00645889"/>
    <w:rsid w:val="00645A31"/>
    <w:rsid w:val="00645BD6"/>
    <w:rsid w:val="00645C19"/>
    <w:rsid w:val="00645F69"/>
    <w:rsid w:val="00646184"/>
    <w:rsid w:val="0064624E"/>
    <w:rsid w:val="006463CE"/>
    <w:rsid w:val="0064647C"/>
    <w:rsid w:val="0064657A"/>
    <w:rsid w:val="00646584"/>
    <w:rsid w:val="0064698D"/>
    <w:rsid w:val="00646B20"/>
    <w:rsid w:val="00646B55"/>
    <w:rsid w:val="006470D0"/>
    <w:rsid w:val="00647174"/>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171"/>
    <w:rsid w:val="006533D7"/>
    <w:rsid w:val="0065364B"/>
    <w:rsid w:val="00653A93"/>
    <w:rsid w:val="00653ECF"/>
    <w:rsid w:val="00653F2B"/>
    <w:rsid w:val="00654357"/>
    <w:rsid w:val="0065475C"/>
    <w:rsid w:val="006548FA"/>
    <w:rsid w:val="00654945"/>
    <w:rsid w:val="00654C04"/>
    <w:rsid w:val="00654D20"/>
    <w:rsid w:val="00654FDD"/>
    <w:rsid w:val="0065553F"/>
    <w:rsid w:val="00655733"/>
    <w:rsid w:val="0065598E"/>
    <w:rsid w:val="00655ACD"/>
    <w:rsid w:val="0065634D"/>
    <w:rsid w:val="0065643F"/>
    <w:rsid w:val="0065673D"/>
    <w:rsid w:val="0065677C"/>
    <w:rsid w:val="00656A92"/>
    <w:rsid w:val="00656A94"/>
    <w:rsid w:val="00656AC4"/>
    <w:rsid w:val="00656DDE"/>
    <w:rsid w:val="006574C3"/>
    <w:rsid w:val="006576E8"/>
    <w:rsid w:val="00657C86"/>
    <w:rsid w:val="00657FE0"/>
    <w:rsid w:val="0066011D"/>
    <w:rsid w:val="00660181"/>
    <w:rsid w:val="00660251"/>
    <w:rsid w:val="006602AB"/>
    <w:rsid w:val="006602DA"/>
    <w:rsid w:val="00660314"/>
    <w:rsid w:val="006603B9"/>
    <w:rsid w:val="006607C0"/>
    <w:rsid w:val="006607FE"/>
    <w:rsid w:val="0066083B"/>
    <w:rsid w:val="00660978"/>
    <w:rsid w:val="00660DE1"/>
    <w:rsid w:val="00660E75"/>
    <w:rsid w:val="006613A6"/>
    <w:rsid w:val="006615E5"/>
    <w:rsid w:val="00661A10"/>
    <w:rsid w:val="00661ABF"/>
    <w:rsid w:val="00661E72"/>
    <w:rsid w:val="00662064"/>
    <w:rsid w:val="00662090"/>
    <w:rsid w:val="00662210"/>
    <w:rsid w:val="00662306"/>
    <w:rsid w:val="00662503"/>
    <w:rsid w:val="0066258F"/>
    <w:rsid w:val="006627A2"/>
    <w:rsid w:val="00662A19"/>
    <w:rsid w:val="00663156"/>
    <w:rsid w:val="006634E6"/>
    <w:rsid w:val="00663611"/>
    <w:rsid w:val="0066363C"/>
    <w:rsid w:val="0066399B"/>
    <w:rsid w:val="00663B64"/>
    <w:rsid w:val="00663F62"/>
    <w:rsid w:val="0066446A"/>
    <w:rsid w:val="00664553"/>
    <w:rsid w:val="00664811"/>
    <w:rsid w:val="00664C71"/>
    <w:rsid w:val="00664DB4"/>
    <w:rsid w:val="00664EE7"/>
    <w:rsid w:val="00664FAB"/>
    <w:rsid w:val="00665265"/>
    <w:rsid w:val="006655EE"/>
    <w:rsid w:val="0066596D"/>
    <w:rsid w:val="00665AC5"/>
    <w:rsid w:val="00665C6F"/>
    <w:rsid w:val="00665F24"/>
    <w:rsid w:val="0066600C"/>
    <w:rsid w:val="00666113"/>
    <w:rsid w:val="0066644A"/>
    <w:rsid w:val="006664FF"/>
    <w:rsid w:val="00666784"/>
    <w:rsid w:val="006667C4"/>
    <w:rsid w:val="00666942"/>
    <w:rsid w:val="0066712C"/>
    <w:rsid w:val="00667826"/>
    <w:rsid w:val="00667B23"/>
    <w:rsid w:val="00667C54"/>
    <w:rsid w:val="00667EE7"/>
    <w:rsid w:val="00670527"/>
    <w:rsid w:val="0067076F"/>
    <w:rsid w:val="00670922"/>
    <w:rsid w:val="00670A1B"/>
    <w:rsid w:val="00670BE1"/>
    <w:rsid w:val="00670C55"/>
    <w:rsid w:val="00671213"/>
    <w:rsid w:val="006713C1"/>
    <w:rsid w:val="00671593"/>
    <w:rsid w:val="0067181C"/>
    <w:rsid w:val="00671AB5"/>
    <w:rsid w:val="00671F77"/>
    <w:rsid w:val="00672081"/>
    <w:rsid w:val="0067218F"/>
    <w:rsid w:val="00672B90"/>
    <w:rsid w:val="00672D77"/>
    <w:rsid w:val="00673030"/>
    <w:rsid w:val="0067370C"/>
    <w:rsid w:val="00673850"/>
    <w:rsid w:val="00673C73"/>
    <w:rsid w:val="00673D6F"/>
    <w:rsid w:val="00673D8B"/>
    <w:rsid w:val="00673F5A"/>
    <w:rsid w:val="006741F2"/>
    <w:rsid w:val="00674CC3"/>
    <w:rsid w:val="006753C5"/>
    <w:rsid w:val="006754DF"/>
    <w:rsid w:val="00675A03"/>
    <w:rsid w:val="00675C72"/>
    <w:rsid w:val="00675EB9"/>
    <w:rsid w:val="00675FA9"/>
    <w:rsid w:val="00676057"/>
    <w:rsid w:val="006763D5"/>
    <w:rsid w:val="006766B5"/>
    <w:rsid w:val="0067698A"/>
    <w:rsid w:val="00676DD9"/>
    <w:rsid w:val="00676DE6"/>
    <w:rsid w:val="006771F9"/>
    <w:rsid w:val="006774FF"/>
    <w:rsid w:val="00677563"/>
    <w:rsid w:val="0067759A"/>
    <w:rsid w:val="006775E3"/>
    <w:rsid w:val="006776D7"/>
    <w:rsid w:val="00677A6F"/>
    <w:rsid w:val="00677B5C"/>
    <w:rsid w:val="00677C6A"/>
    <w:rsid w:val="0068015E"/>
    <w:rsid w:val="00680380"/>
    <w:rsid w:val="00680419"/>
    <w:rsid w:val="00680FCC"/>
    <w:rsid w:val="00681003"/>
    <w:rsid w:val="006817C9"/>
    <w:rsid w:val="006825AB"/>
    <w:rsid w:val="006825D9"/>
    <w:rsid w:val="00682606"/>
    <w:rsid w:val="00682859"/>
    <w:rsid w:val="006828DB"/>
    <w:rsid w:val="0068375C"/>
    <w:rsid w:val="00683AB5"/>
    <w:rsid w:val="00683B0D"/>
    <w:rsid w:val="00683C57"/>
    <w:rsid w:val="00683D82"/>
    <w:rsid w:val="00683ECE"/>
    <w:rsid w:val="00683F04"/>
    <w:rsid w:val="006841A8"/>
    <w:rsid w:val="006848B0"/>
    <w:rsid w:val="006848DC"/>
    <w:rsid w:val="00684B29"/>
    <w:rsid w:val="00684BC6"/>
    <w:rsid w:val="00684DAB"/>
    <w:rsid w:val="00684FE5"/>
    <w:rsid w:val="0068523A"/>
    <w:rsid w:val="00685423"/>
    <w:rsid w:val="0068649B"/>
    <w:rsid w:val="006870E1"/>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28BE"/>
    <w:rsid w:val="00693356"/>
    <w:rsid w:val="00693758"/>
    <w:rsid w:val="006937F8"/>
    <w:rsid w:val="00693AA5"/>
    <w:rsid w:val="00693B09"/>
    <w:rsid w:val="00693CA2"/>
    <w:rsid w:val="00693CD9"/>
    <w:rsid w:val="00693E05"/>
    <w:rsid w:val="006941EB"/>
    <w:rsid w:val="006942A3"/>
    <w:rsid w:val="0069477C"/>
    <w:rsid w:val="00694AD7"/>
    <w:rsid w:val="00694E4D"/>
    <w:rsid w:val="00695119"/>
    <w:rsid w:val="00695496"/>
    <w:rsid w:val="006955F6"/>
    <w:rsid w:val="006956C7"/>
    <w:rsid w:val="00695DE0"/>
    <w:rsid w:val="00695FC2"/>
    <w:rsid w:val="006962F5"/>
    <w:rsid w:val="00696949"/>
    <w:rsid w:val="00697052"/>
    <w:rsid w:val="00697356"/>
    <w:rsid w:val="00697C4D"/>
    <w:rsid w:val="00697C8A"/>
    <w:rsid w:val="00697F42"/>
    <w:rsid w:val="006A01D0"/>
    <w:rsid w:val="006A06F0"/>
    <w:rsid w:val="006A0C79"/>
    <w:rsid w:val="006A0D80"/>
    <w:rsid w:val="006A1634"/>
    <w:rsid w:val="006A1AB8"/>
    <w:rsid w:val="006A21E0"/>
    <w:rsid w:val="006A22FC"/>
    <w:rsid w:val="006A26E8"/>
    <w:rsid w:val="006A34CB"/>
    <w:rsid w:val="006A36C4"/>
    <w:rsid w:val="006A3991"/>
    <w:rsid w:val="006A3A45"/>
    <w:rsid w:val="006A4155"/>
    <w:rsid w:val="006A46FB"/>
    <w:rsid w:val="006A4E37"/>
    <w:rsid w:val="006A5083"/>
    <w:rsid w:val="006A516C"/>
    <w:rsid w:val="006A544C"/>
    <w:rsid w:val="006A5519"/>
    <w:rsid w:val="006A5E28"/>
    <w:rsid w:val="006A5EDC"/>
    <w:rsid w:val="006A6499"/>
    <w:rsid w:val="006A6695"/>
    <w:rsid w:val="006A6768"/>
    <w:rsid w:val="006A697B"/>
    <w:rsid w:val="006A73C2"/>
    <w:rsid w:val="006A78B5"/>
    <w:rsid w:val="006A78CB"/>
    <w:rsid w:val="006A7AFF"/>
    <w:rsid w:val="006A7D0D"/>
    <w:rsid w:val="006B099F"/>
    <w:rsid w:val="006B1142"/>
    <w:rsid w:val="006B1284"/>
    <w:rsid w:val="006B1489"/>
    <w:rsid w:val="006B1597"/>
    <w:rsid w:val="006B15AA"/>
    <w:rsid w:val="006B1816"/>
    <w:rsid w:val="006B2099"/>
    <w:rsid w:val="006B211B"/>
    <w:rsid w:val="006B2137"/>
    <w:rsid w:val="006B2467"/>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9A8"/>
    <w:rsid w:val="006B6E47"/>
    <w:rsid w:val="006B7143"/>
    <w:rsid w:val="006B7872"/>
    <w:rsid w:val="006B7BAA"/>
    <w:rsid w:val="006C02BE"/>
    <w:rsid w:val="006C03B8"/>
    <w:rsid w:val="006C0D5E"/>
    <w:rsid w:val="006C0DB7"/>
    <w:rsid w:val="006C0E1F"/>
    <w:rsid w:val="006C11D9"/>
    <w:rsid w:val="006C19AB"/>
    <w:rsid w:val="006C1BCA"/>
    <w:rsid w:val="006C1F0C"/>
    <w:rsid w:val="006C21F3"/>
    <w:rsid w:val="006C25BC"/>
    <w:rsid w:val="006C2926"/>
    <w:rsid w:val="006C2B80"/>
    <w:rsid w:val="006C354A"/>
    <w:rsid w:val="006C3694"/>
    <w:rsid w:val="006C3BF0"/>
    <w:rsid w:val="006C4126"/>
    <w:rsid w:val="006C4569"/>
    <w:rsid w:val="006C46A4"/>
    <w:rsid w:val="006C477C"/>
    <w:rsid w:val="006C497E"/>
    <w:rsid w:val="006C4D51"/>
    <w:rsid w:val="006C4F19"/>
    <w:rsid w:val="006C566E"/>
    <w:rsid w:val="006C57C3"/>
    <w:rsid w:val="006C5D97"/>
    <w:rsid w:val="006C5EC9"/>
    <w:rsid w:val="006C6059"/>
    <w:rsid w:val="006C6376"/>
    <w:rsid w:val="006C65F8"/>
    <w:rsid w:val="006C676E"/>
    <w:rsid w:val="006C69EF"/>
    <w:rsid w:val="006C6E4A"/>
    <w:rsid w:val="006C71A4"/>
    <w:rsid w:val="006C74BC"/>
    <w:rsid w:val="006C7522"/>
    <w:rsid w:val="006C78E6"/>
    <w:rsid w:val="006C7A49"/>
    <w:rsid w:val="006C7BBD"/>
    <w:rsid w:val="006C7F2B"/>
    <w:rsid w:val="006C7F7D"/>
    <w:rsid w:val="006D01A9"/>
    <w:rsid w:val="006D078B"/>
    <w:rsid w:val="006D0CB7"/>
    <w:rsid w:val="006D1592"/>
    <w:rsid w:val="006D1DA3"/>
    <w:rsid w:val="006D2219"/>
    <w:rsid w:val="006D223C"/>
    <w:rsid w:val="006D22C5"/>
    <w:rsid w:val="006D2B94"/>
    <w:rsid w:val="006D2CFB"/>
    <w:rsid w:val="006D2D5E"/>
    <w:rsid w:val="006D2E87"/>
    <w:rsid w:val="006D3540"/>
    <w:rsid w:val="006D3891"/>
    <w:rsid w:val="006D3D5A"/>
    <w:rsid w:val="006D3E16"/>
    <w:rsid w:val="006D426A"/>
    <w:rsid w:val="006D4932"/>
    <w:rsid w:val="006D4A67"/>
    <w:rsid w:val="006D4C02"/>
    <w:rsid w:val="006D50F0"/>
    <w:rsid w:val="006D52E1"/>
    <w:rsid w:val="006D54A0"/>
    <w:rsid w:val="006D5822"/>
    <w:rsid w:val="006D5A39"/>
    <w:rsid w:val="006D5D2A"/>
    <w:rsid w:val="006D5FBC"/>
    <w:rsid w:val="006D6609"/>
    <w:rsid w:val="006D6721"/>
    <w:rsid w:val="006D6F08"/>
    <w:rsid w:val="006D6FE5"/>
    <w:rsid w:val="006D7175"/>
    <w:rsid w:val="006D72A0"/>
    <w:rsid w:val="006D7435"/>
    <w:rsid w:val="006D7DD2"/>
    <w:rsid w:val="006E062C"/>
    <w:rsid w:val="006E093C"/>
    <w:rsid w:val="006E0AA2"/>
    <w:rsid w:val="006E0B17"/>
    <w:rsid w:val="006E0F48"/>
    <w:rsid w:val="006E12AE"/>
    <w:rsid w:val="006E187D"/>
    <w:rsid w:val="006E1BA9"/>
    <w:rsid w:val="006E1C82"/>
    <w:rsid w:val="006E22EE"/>
    <w:rsid w:val="006E28B7"/>
    <w:rsid w:val="006E291C"/>
    <w:rsid w:val="006E2A5B"/>
    <w:rsid w:val="006E2A9B"/>
    <w:rsid w:val="006E2E0D"/>
    <w:rsid w:val="006E3310"/>
    <w:rsid w:val="006E363F"/>
    <w:rsid w:val="006E3699"/>
    <w:rsid w:val="006E39CC"/>
    <w:rsid w:val="006E3B9F"/>
    <w:rsid w:val="006E3F75"/>
    <w:rsid w:val="006E3FC8"/>
    <w:rsid w:val="006E40D4"/>
    <w:rsid w:val="006E4148"/>
    <w:rsid w:val="006E48B5"/>
    <w:rsid w:val="006E49A5"/>
    <w:rsid w:val="006E4E39"/>
    <w:rsid w:val="006E4E70"/>
    <w:rsid w:val="006E509B"/>
    <w:rsid w:val="006E565E"/>
    <w:rsid w:val="006E5CAC"/>
    <w:rsid w:val="006E6263"/>
    <w:rsid w:val="006E65CE"/>
    <w:rsid w:val="006E673D"/>
    <w:rsid w:val="006E6853"/>
    <w:rsid w:val="006E6908"/>
    <w:rsid w:val="006E690C"/>
    <w:rsid w:val="006E69CB"/>
    <w:rsid w:val="006E6AE3"/>
    <w:rsid w:val="006E6D30"/>
    <w:rsid w:val="006E722A"/>
    <w:rsid w:val="006E73F3"/>
    <w:rsid w:val="006E73F4"/>
    <w:rsid w:val="006E7432"/>
    <w:rsid w:val="006E7465"/>
    <w:rsid w:val="006E74D7"/>
    <w:rsid w:val="006E75AB"/>
    <w:rsid w:val="006E7690"/>
    <w:rsid w:val="006E788D"/>
    <w:rsid w:val="006E7D3B"/>
    <w:rsid w:val="006E7EE1"/>
    <w:rsid w:val="006F0012"/>
    <w:rsid w:val="006F03C6"/>
    <w:rsid w:val="006F06DE"/>
    <w:rsid w:val="006F0AD3"/>
    <w:rsid w:val="006F0D62"/>
    <w:rsid w:val="006F0F22"/>
    <w:rsid w:val="006F17EF"/>
    <w:rsid w:val="006F1984"/>
    <w:rsid w:val="006F1B70"/>
    <w:rsid w:val="006F1CE1"/>
    <w:rsid w:val="006F1F00"/>
    <w:rsid w:val="006F1FAF"/>
    <w:rsid w:val="006F2418"/>
    <w:rsid w:val="006F25C9"/>
    <w:rsid w:val="006F2A10"/>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B66"/>
    <w:rsid w:val="006F6F78"/>
    <w:rsid w:val="006F7295"/>
    <w:rsid w:val="006F73D4"/>
    <w:rsid w:val="006F74E2"/>
    <w:rsid w:val="006F78BC"/>
    <w:rsid w:val="006F79BD"/>
    <w:rsid w:val="006F7AD4"/>
    <w:rsid w:val="006F7C02"/>
    <w:rsid w:val="006F7D5E"/>
    <w:rsid w:val="007002BE"/>
    <w:rsid w:val="00700CC6"/>
    <w:rsid w:val="00701C04"/>
    <w:rsid w:val="0070219B"/>
    <w:rsid w:val="0070346E"/>
    <w:rsid w:val="00703517"/>
    <w:rsid w:val="00703626"/>
    <w:rsid w:val="007036CA"/>
    <w:rsid w:val="007037F3"/>
    <w:rsid w:val="00703BA9"/>
    <w:rsid w:val="00704019"/>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E35"/>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423"/>
    <w:rsid w:val="00713924"/>
    <w:rsid w:val="0071437C"/>
    <w:rsid w:val="00714489"/>
    <w:rsid w:val="007144ED"/>
    <w:rsid w:val="007147E7"/>
    <w:rsid w:val="007148D3"/>
    <w:rsid w:val="00714D72"/>
    <w:rsid w:val="00714F4C"/>
    <w:rsid w:val="007157C3"/>
    <w:rsid w:val="007158A5"/>
    <w:rsid w:val="00715B9A"/>
    <w:rsid w:val="00715E42"/>
    <w:rsid w:val="00716103"/>
    <w:rsid w:val="007163F9"/>
    <w:rsid w:val="00716FF2"/>
    <w:rsid w:val="00717109"/>
    <w:rsid w:val="0071727C"/>
    <w:rsid w:val="007172F7"/>
    <w:rsid w:val="007174B7"/>
    <w:rsid w:val="00717F81"/>
    <w:rsid w:val="00720A5E"/>
    <w:rsid w:val="00721288"/>
    <w:rsid w:val="007216CE"/>
    <w:rsid w:val="00721BD2"/>
    <w:rsid w:val="00721BFB"/>
    <w:rsid w:val="00721CE4"/>
    <w:rsid w:val="00722168"/>
    <w:rsid w:val="007223D8"/>
    <w:rsid w:val="00722541"/>
    <w:rsid w:val="007227BE"/>
    <w:rsid w:val="00722F56"/>
    <w:rsid w:val="00722F99"/>
    <w:rsid w:val="007230C4"/>
    <w:rsid w:val="00723100"/>
    <w:rsid w:val="0072316F"/>
    <w:rsid w:val="007232A8"/>
    <w:rsid w:val="0072337B"/>
    <w:rsid w:val="0072339A"/>
    <w:rsid w:val="007233EA"/>
    <w:rsid w:val="007236A3"/>
    <w:rsid w:val="00723A6D"/>
    <w:rsid w:val="00723D18"/>
    <w:rsid w:val="007243E3"/>
    <w:rsid w:val="007246E6"/>
    <w:rsid w:val="007251AF"/>
    <w:rsid w:val="00725607"/>
    <w:rsid w:val="007257D0"/>
    <w:rsid w:val="00725AC5"/>
    <w:rsid w:val="007267DD"/>
    <w:rsid w:val="00726835"/>
    <w:rsid w:val="00726DA3"/>
    <w:rsid w:val="00726EA6"/>
    <w:rsid w:val="00727208"/>
    <w:rsid w:val="0072761A"/>
    <w:rsid w:val="00727680"/>
    <w:rsid w:val="007279C3"/>
    <w:rsid w:val="00727B02"/>
    <w:rsid w:val="00727C09"/>
    <w:rsid w:val="00727EDA"/>
    <w:rsid w:val="00730073"/>
    <w:rsid w:val="00730390"/>
    <w:rsid w:val="007307A8"/>
    <w:rsid w:val="00730938"/>
    <w:rsid w:val="00730A76"/>
    <w:rsid w:val="00731A05"/>
    <w:rsid w:val="00731BF1"/>
    <w:rsid w:val="00731CAA"/>
    <w:rsid w:val="0073202A"/>
    <w:rsid w:val="0073205D"/>
    <w:rsid w:val="00732340"/>
    <w:rsid w:val="007325DE"/>
    <w:rsid w:val="00732A4F"/>
    <w:rsid w:val="00732A7F"/>
    <w:rsid w:val="00733016"/>
    <w:rsid w:val="007332CE"/>
    <w:rsid w:val="00733342"/>
    <w:rsid w:val="00733523"/>
    <w:rsid w:val="0073352C"/>
    <w:rsid w:val="007337C3"/>
    <w:rsid w:val="00733A79"/>
    <w:rsid w:val="00733DAC"/>
    <w:rsid w:val="00734021"/>
    <w:rsid w:val="007343B7"/>
    <w:rsid w:val="00734636"/>
    <w:rsid w:val="007348B1"/>
    <w:rsid w:val="00734A51"/>
    <w:rsid w:val="00734AA4"/>
    <w:rsid w:val="00734AB4"/>
    <w:rsid w:val="00734AC7"/>
    <w:rsid w:val="00734BD3"/>
    <w:rsid w:val="00734EF9"/>
    <w:rsid w:val="0073509C"/>
    <w:rsid w:val="007353D5"/>
    <w:rsid w:val="00735411"/>
    <w:rsid w:val="007355BB"/>
    <w:rsid w:val="00736012"/>
    <w:rsid w:val="0073627D"/>
    <w:rsid w:val="007362A6"/>
    <w:rsid w:val="00736771"/>
    <w:rsid w:val="00736A70"/>
    <w:rsid w:val="00736C1A"/>
    <w:rsid w:val="00736D7D"/>
    <w:rsid w:val="007372D9"/>
    <w:rsid w:val="00737376"/>
    <w:rsid w:val="00737678"/>
    <w:rsid w:val="007376CE"/>
    <w:rsid w:val="007377AA"/>
    <w:rsid w:val="007378B7"/>
    <w:rsid w:val="007379EB"/>
    <w:rsid w:val="00737DC7"/>
    <w:rsid w:val="007403F5"/>
    <w:rsid w:val="007405ED"/>
    <w:rsid w:val="007409B3"/>
    <w:rsid w:val="00740A05"/>
    <w:rsid w:val="00740AB3"/>
    <w:rsid w:val="00740BB8"/>
    <w:rsid w:val="00740CD3"/>
    <w:rsid w:val="00740E58"/>
    <w:rsid w:val="00741487"/>
    <w:rsid w:val="0074150A"/>
    <w:rsid w:val="007415D3"/>
    <w:rsid w:val="00741943"/>
    <w:rsid w:val="00741A53"/>
    <w:rsid w:val="00741AAC"/>
    <w:rsid w:val="00741BC8"/>
    <w:rsid w:val="00741EA0"/>
    <w:rsid w:val="00741ED8"/>
    <w:rsid w:val="00741EDF"/>
    <w:rsid w:val="00741F54"/>
    <w:rsid w:val="007425A9"/>
    <w:rsid w:val="00742871"/>
    <w:rsid w:val="00742C4E"/>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7CF"/>
    <w:rsid w:val="00745A54"/>
    <w:rsid w:val="00745AB1"/>
    <w:rsid w:val="00746315"/>
    <w:rsid w:val="0074647E"/>
    <w:rsid w:val="00746842"/>
    <w:rsid w:val="00746AAC"/>
    <w:rsid w:val="00746AD3"/>
    <w:rsid w:val="00746F1B"/>
    <w:rsid w:val="00746F5E"/>
    <w:rsid w:val="007478BF"/>
    <w:rsid w:val="00747CD4"/>
    <w:rsid w:val="00747D8B"/>
    <w:rsid w:val="00747E9A"/>
    <w:rsid w:val="0075047D"/>
    <w:rsid w:val="007505E2"/>
    <w:rsid w:val="00750690"/>
    <w:rsid w:val="00750700"/>
    <w:rsid w:val="0075089B"/>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6F2"/>
    <w:rsid w:val="00754FA6"/>
    <w:rsid w:val="0075577F"/>
    <w:rsid w:val="007557AA"/>
    <w:rsid w:val="007558CF"/>
    <w:rsid w:val="00755B99"/>
    <w:rsid w:val="007560D8"/>
    <w:rsid w:val="007561D4"/>
    <w:rsid w:val="0075670E"/>
    <w:rsid w:val="0075671E"/>
    <w:rsid w:val="0075676E"/>
    <w:rsid w:val="007567EB"/>
    <w:rsid w:val="007571E1"/>
    <w:rsid w:val="00757A16"/>
    <w:rsid w:val="00757CB6"/>
    <w:rsid w:val="00757FD2"/>
    <w:rsid w:val="0076003C"/>
    <w:rsid w:val="00760484"/>
    <w:rsid w:val="007604B2"/>
    <w:rsid w:val="00760766"/>
    <w:rsid w:val="00760AAB"/>
    <w:rsid w:val="00760BDF"/>
    <w:rsid w:val="00760D15"/>
    <w:rsid w:val="00760FA9"/>
    <w:rsid w:val="00761049"/>
    <w:rsid w:val="0076110C"/>
    <w:rsid w:val="007613DA"/>
    <w:rsid w:val="007614BA"/>
    <w:rsid w:val="0076168A"/>
    <w:rsid w:val="00761EC2"/>
    <w:rsid w:val="00761FD1"/>
    <w:rsid w:val="007620F6"/>
    <w:rsid w:val="0076218C"/>
    <w:rsid w:val="007623F6"/>
    <w:rsid w:val="00762A08"/>
    <w:rsid w:val="00762C96"/>
    <w:rsid w:val="00762F6B"/>
    <w:rsid w:val="007633F5"/>
    <w:rsid w:val="0076384E"/>
    <w:rsid w:val="0076392C"/>
    <w:rsid w:val="007641AC"/>
    <w:rsid w:val="0076438A"/>
    <w:rsid w:val="007644AC"/>
    <w:rsid w:val="00764CFA"/>
    <w:rsid w:val="00764D1A"/>
    <w:rsid w:val="00765281"/>
    <w:rsid w:val="007658C1"/>
    <w:rsid w:val="00765AFD"/>
    <w:rsid w:val="00765BA0"/>
    <w:rsid w:val="00765D6C"/>
    <w:rsid w:val="00765F71"/>
    <w:rsid w:val="00765FA0"/>
    <w:rsid w:val="00766106"/>
    <w:rsid w:val="00766158"/>
    <w:rsid w:val="007661EC"/>
    <w:rsid w:val="007662E0"/>
    <w:rsid w:val="007666BC"/>
    <w:rsid w:val="00766737"/>
    <w:rsid w:val="0076680C"/>
    <w:rsid w:val="007668C2"/>
    <w:rsid w:val="00766ADF"/>
    <w:rsid w:val="00766BAD"/>
    <w:rsid w:val="00767163"/>
    <w:rsid w:val="007672EE"/>
    <w:rsid w:val="007673A6"/>
    <w:rsid w:val="00767892"/>
    <w:rsid w:val="007678E0"/>
    <w:rsid w:val="00767B80"/>
    <w:rsid w:val="00767DB4"/>
    <w:rsid w:val="007700E2"/>
    <w:rsid w:val="007702CA"/>
    <w:rsid w:val="00770399"/>
    <w:rsid w:val="00770705"/>
    <w:rsid w:val="00770EBC"/>
    <w:rsid w:val="007711A2"/>
    <w:rsid w:val="00771699"/>
    <w:rsid w:val="00771822"/>
    <w:rsid w:val="00772188"/>
    <w:rsid w:val="00772642"/>
    <w:rsid w:val="007729A2"/>
    <w:rsid w:val="00772D37"/>
    <w:rsid w:val="00772F30"/>
    <w:rsid w:val="007731DB"/>
    <w:rsid w:val="007735E4"/>
    <w:rsid w:val="00773AEE"/>
    <w:rsid w:val="00773EA7"/>
    <w:rsid w:val="00774052"/>
    <w:rsid w:val="00774A7A"/>
    <w:rsid w:val="00774C34"/>
    <w:rsid w:val="00774CF7"/>
    <w:rsid w:val="007751AB"/>
    <w:rsid w:val="007755F2"/>
    <w:rsid w:val="00775626"/>
    <w:rsid w:val="0077562F"/>
    <w:rsid w:val="00775631"/>
    <w:rsid w:val="007757A5"/>
    <w:rsid w:val="007764D4"/>
    <w:rsid w:val="00776611"/>
    <w:rsid w:val="00776673"/>
    <w:rsid w:val="0077696B"/>
    <w:rsid w:val="00776971"/>
    <w:rsid w:val="00776E88"/>
    <w:rsid w:val="007772AA"/>
    <w:rsid w:val="007774BC"/>
    <w:rsid w:val="00777794"/>
    <w:rsid w:val="007777F9"/>
    <w:rsid w:val="00777984"/>
    <w:rsid w:val="00777B85"/>
    <w:rsid w:val="00777DF8"/>
    <w:rsid w:val="00777E7E"/>
    <w:rsid w:val="00780066"/>
    <w:rsid w:val="0078028B"/>
    <w:rsid w:val="0078040A"/>
    <w:rsid w:val="0078070F"/>
    <w:rsid w:val="00780A80"/>
    <w:rsid w:val="00780C2C"/>
    <w:rsid w:val="007810A7"/>
    <w:rsid w:val="0078160F"/>
    <w:rsid w:val="0078177E"/>
    <w:rsid w:val="00781A59"/>
    <w:rsid w:val="00781E43"/>
    <w:rsid w:val="00781F2F"/>
    <w:rsid w:val="00782059"/>
    <w:rsid w:val="00782452"/>
    <w:rsid w:val="00782ACE"/>
    <w:rsid w:val="0078304C"/>
    <w:rsid w:val="00783187"/>
    <w:rsid w:val="0078319F"/>
    <w:rsid w:val="00783224"/>
    <w:rsid w:val="0078344C"/>
    <w:rsid w:val="00783673"/>
    <w:rsid w:val="007838C8"/>
    <w:rsid w:val="00784067"/>
    <w:rsid w:val="0078414C"/>
    <w:rsid w:val="00784275"/>
    <w:rsid w:val="007847C2"/>
    <w:rsid w:val="00785163"/>
    <w:rsid w:val="00785490"/>
    <w:rsid w:val="00785647"/>
    <w:rsid w:val="00785702"/>
    <w:rsid w:val="00785757"/>
    <w:rsid w:val="00785AEC"/>
    <w:rsid w:val="00785B87"/>
    <w:rsid w:val="00785ED3"/>
    <w:rsid w:val="00785F54"/>
    <w:rsid w:val="00785F7D"/>
    <w:rsid w:val="00786022"/>
    <w:rsid w:val="007860B0"/>
    <w:rsid w:val="0078612B"/>
    <w:rsid w:val="0078631B"/>
    <w:rsid w:val="00786595"/>
    <w:rsid w:val="007865F9"/>
    <w:rsid w:val="007866CA"/>
    <w:rsid w:val="0078687B"/>
    <w:rsid w:val="00786F03"/>
    <w:rsid w:val="00787471"/>
    <w:rsid w:val="00787524"/>
    <w:rsid w:val="00787F24"/>
    <w:rsid w:val="00790249"/>
    <w:rsid w:val="007904C1"/>
    <w:rsid w:val="007906FA"/>
    <w:rsid w:val="00790732"/>
    <w:rsid w:val="0079078F"/>
    <w:rsid w:val="00790AE5"/>
    <w:rsid w:val="00790AF6"/>
    <w:rsid w:val="00790CBB"/>
    <w:rsid w:val="00790DCE"/>
    <w:rsid w:val="00790F6D"/>
    <w:rsid w:val="00791415"/>
    <w:rsid w:val="007917B7"/>
    <w:rsid w:val="0079180A"/>
    <w:rsid w:val="00791943"/>
    <w:rsid w:val="007919F3"/>
    <w:rsid w:val="00791D57"/>
    <w:rsid w:val="00792218"/>
    <w:rsid w:val="007925EA"/>
    <w:rsid w:val="007932D8"/>
    <w:rsid w:val="007933F4"/>
    <w:rsid w:val="00793569"/>
    <w:rsid w:val="00793CD8"/>
    <w:rsid w:val="00793EF1"/>
    <w:rsid w:val="00794091"/>
    <w:rsid w:val="007941BD"/>
    <w:rsid w:val="007941C8"/>
    <w:rsid w:val="007941CD"/>
    <w:rsid w:val="007943D1"/>
    <w:rsid w:val="00794425"/>
    <w:rsid w:val="00794A4B"/>
    <w:rsid w:val="00794D00"/>
    <w:rsid w:val="00794EC3"/>
    <w:rsid w:val="00794EF3"/>
    <w:rsid w:val="00795072"/>
    <w:rsid w:val="0079508C"/>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35F"/>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3A6"/>
    <w:rsid w:val="007A4FA6"/>
    <w:rsid w:val="007A55D7"/>
    <w:rsid w:val="007A58A6"/>
    <w:rsid w:val="007A59A0"/>
    <w:rsid w:val="007A5D00"/>
    <w:rsid w:val="007A5E26"/>
    <w:rsid w:val="007A6054"/>
    <w:rsid w:val="007A6263"/>
    <w:rsid w:val="007A630C"/>
    <w:rsid w:val="007A6765"/>
    <w:rsid w:val="007A68F9"/>
    <w:rsid w:val="007A6DAA"/>
    <w:rsid w:val="007A6DE8"/>
    <w:rsid w:val="007A6ED0"/>
    <w:rsid w:val="007A6FCC"/>
    <w:rsid w:val="007A70A0"/>
    <w:rsid w:val="007A7283"/>
    <w:rsid w:val="007A74BE"/>
    <w:rsid w:val="007A786F"/>
    <w:rsid w:val="007B00BF"/>
    <w:rsid w:val="007B01AE"/>
    <w:rsid w:val="007B020F"/>
    <w:rsid w:val="007B030E"/>
    <w:rsid w:val="007B048B"/>
    <w:rsid w:val="007B0495"/>
    <w:rsid w:val="007B04B1"/>
    <w:rsid w:val="007B0C56"/>
    <w:rsid w:val="007B1118"/>
    <w:rsid w:val="007B1442"/>
    <w:rsid w:val="007B1462"/>
    <w:rsid w:val="007B17D7"/>
    <w:rsid w:val="007B1836"/>
    <w:rsid w:val="007B1918"/>
    <w:rsid w:val="007B1C47"/>
    <w:rsid w:val="007B1CC9"/>
    <w:rsid w:val="007B1F5E"/>
    <w:rsid w:val="007B2A0D"/>
    <w:rsid w:val="007B2D8C"/>
    <w:rsid w:val="007B3C01"/>
    <w:rsid w:val="007B3D2D"/>
    <w:rsid w:val="007B3E9B"/>
    <w:rsid w:val="007B3FA1"/>
    <w:rsid w:val="007B47C0"/>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B7F42"/>
    <w:rsid w:val="007C0067"/>
    <w:rsid w:val="007C01EC"/>
    <w:rsid w:val="007C05DD"/>
    <w:rsid w:val="007C0840"/>
    <w:rsid w:val="007C096E"/>
    <w:rsid w:val="007C0B3B"/>
    <w:rsid w:val="007C0B91"/>
    <w:rsid w:val="007C0E77"/>
    <w:rsid w:val="007C0F72"/>
    <w:rsid w:val="007C0F8E"/>
    <w:rsid w:val="007C1F9B"/>
    <w:rsid w:val="007C1FE0"/>
    <w:rsid w:val="007C277F"/>
    <w:rsid w:val="007C2AC2"/>
    <w:rsid w:val="007C3171"/>
    <w:rsid w:val="007C3707"/>
    <w:rsid w:val="007C38B1"/>
    <w:rsid w:val="007C3D18"/>
    <w:rsid w:val="007C3D2F"/>
    <w:rsid w:val="007C3EE3"/>
    <w:rsid w:val="007C3F0D"/>
    <w:rsid w:val="007C408D"/>
    <w:rsid w:val="007C49C7"/>
    <w:rsid w:val="007C4BFE"/>
    <w:rsid w:val="007C4F27"/>
    <w:rsid w:val="007C4FC0"/>
    <w:rsid w:val="007C5009"/>
    <w:rsid w:val="007C5169"/>
    <w:rsid w:val="007C517D"/>
    <w:rsid w:val="007C5651"/>
    <w:rsid w:val="007C5796"/>
    <w:rsid w:val="007C5B71"/>
    <w:rsid w:val="007C6032"/>
    <w:rsid w:val="007C60BF"/>
    <w:rsid w:val="007C64BB"/>
    <w:rsid w:val="007C667F"/>
    <w:rsid w:val="007C6A07"/>
    <w:rsid w:val="007C6BBA"/>
    <w:rsid w:val="007C6D49"/>
    <w:rsid w:val="007C6D5A"/>
    <w:rsid w:val="007C6E7C"/>
    <w:rsid w:val="007C750F"/>
    <w:rsid w:val="007C75A1"/>
    <w:rsid w:val="007C77A5"/>
    <w:rsid w:val="007C7810"/>
    <w:rsid w:val="007C7CB7"/>
    <w:rsid w:val="007D0262"/>
    <w:rsid w:val="007D0313"/>
    <w:rsid w:val="007D04E5"/>
    <w:rsid w:val="007D05CD"/>
    <w:rsid w:val="007D0B8C"/>
    <w:rsid w:val="007D0BC7"/>
    <w:rsid w:val="007D0C90"/>
    <w:rsid w:val="007D0D9B"/>
    <w:rsid w:val="007D0EA9"/>
    <w:rsid w:val="007D0FFA"/>
    <w:rsid w:val="007D166C"/>
    <w:rsid w:val="007D1BA6"/>
    <w:rsid w:val="007D1C5E"/>
    <w:rsid w:val="007D1D38"/>
    <w:rsid w:val="007D213F"/>
    <w:rsid w:val="007D21E8"/>
    <w:rsid w:val="007D2233"/>
    <w:rsid w:val="007D24DB"/>
    <w:rsid w:val="007D279E"/>
    <w:rsid w:val="007D28CD"/>
    <w:rsid w:val="007D2C47"/>
    <w:rsid w:val="007D2E42"/>
    <w:rsid w:val="007D2F66"/>
    <w:rsid w:val="007D30A8"/>
    <w:rsid w:val="007D34BA"/>
    <w:rsid w:val="007D3632"/>
    <w:rsid w:val="007D3654"/>
    <w:rsid w:val="007D391C"/>
    <w:rsid w:val="007D426C"/>
    <w:rsid w:val="007D48DC"/>
    <w:rsid w:val="007D4B79"/>
    <w:rsid w:val="007D4C48"/>
    <w:rsid w:val="007D4E06"/>
    <w:rsid w:val="007D4EAF"/>
    <w:rsid w:val="007D5901"/>
    <w:rsid w:val="007D6812"/>
    <w:rsid w:val="007D7157"/>
    <w:rsid w:val="007D7526"/>
    <w:rsid w:val="007D7998"/>
    <w:rsid w:val="007D7A56"/>
    <w:rsid w:val="007D7AEF"/>
    <w:rsid w:val="007D7FD0"/>
    <w:rsid w:val="007E00F2"/>
    <w:rsid w:val="007E08FF"/>
    <w:rsid w:val="007E09F5"/>
    <w:rsid w:val="007E09F9"/>
    <w:rsid w:val="007E0DF3"/>
    <w:rsid w:val="007E1303"/>
    <w:rsid w:val="007E1587"/>
    <w:rsid w:val="007E17BD"/>
    <w:rsid w:val="007E1CFD"/>
    <w:rsid w:val="007E1D91"/>
    <w:rsid w:val="007E24A8"/>
    <w:rsid w:val="007E2B52"/>
    <w:rsid w:val="007E2C8B"/>
    <w:rsid w:val="007E2EEA"/>
    <w:rsid w:val="007E357E"/>
    <w:rsid w:val="007E457F"/>
    <w:rsid w:val="007E4610"/>
    <w:rsid w:val="007E46D0"/>
    <w:rsid w:val="007E4715"/>
    <w:rsid w:val="007E4A24"/>
    <w:rsid w:val="007E4BFF"/>
    <w:rsid w:val="007E505B"/>
    <w:rsid w:val="007E52F9"/>
    <w:rsid w:val="007E5B09"/>
    <w:rsid w:val="007E5E58"/>
    <w:rsid w:val="007E6547"/>
    <w:rsid w:val="007E700F"/>
    <w:rsid w:val="007E7091"/>
    <w:rsid w:val="007E7106"/>
    <w:rsid w:val="007E7230"/>
    <w:rsid w:val="007E7808"/>
    <w:rsid w:val="007E7BF4"/>
    <w:rsid w:val="007E7C41"/>
    <w:rsid w:val="007E7EF3"/>
    <w:rsid w:val="007E7F9D"/>
    <w:rsid w:val="007F004B"/>
    <w:rsid w:val="007F00D0"/>
    <w:rsid w:val="007F013E"/>
    <w:rsid w:val="007F024D"/>
    <w:rsid w:val="007F030F"/>
    <w:rsid w:val="007F0F20"/>
    <w:rsid w:val="007F12A6"/>
    <w:rsid w:val="007F1452"/>
    <w:rsid w:val="007F17E5"/>
    <w:rsid w:val="007F1E6A"/>
    <w:rsid w:val="007F286A"/>
    <w:rsid w:val="007F2D40"/>
    <w:rsid w:val="007F332D"/>
    <w:rsid w:val="007F33F8"/>
    <w:rsid w:val="007F38D4"/>
    <w:rsid w:val="007F3E11"/>
    <w:rsid w:val="007F3E85"/>
    <w:rsid w:val="007F432B"/>
    <w:rsid w:val="007F43B0"/>
    <w:rsid w:val="007F4A2A"/>
    <w:rsid w:val="007F4A88"/>
    <w:rsid w:val="007F4DED"/>
    <w:rsid w:val="007F4E10"/>
    <w:rsid w:val="007F5188"/>
    <w:rsid w:val="007F51E6"/>
    <w:rsid w:val="007F577A"/>
    <w:rsid w:val="007F5F7B"/>
    <w:rsid w:val="007F62D0"/>
    <w:rsid w:val="007F62D3"/>
    <w:rsid w:val="007F67ED"/>
    <w:rsid w:val="007F6825"/>
    <w:rsid w:val="007F6B04"/>
    <w:rsid w:val="007F6CF5"/>
    <w:rsid w:val="007F7046"/>
    <w:rsid w:val="007F70EA"/>
    <w:rsid w:val="007F7383"/>
    <w:rsid w:val="007F758E"/>
    <w:rsid w:val="007F7922"/>
    <w:rsid w:val="00800144"/>
    <w:rsid w:val="00800235"/>
    <w:rsid w:val="0080038D"/>
    <w:rsid w:val="008009C1"/>
    <w:rsid w:val="00800A6A"/>
    <w:rsid w:val="00800D4A"/>
    <w:rsid w:val="00800DEC"/>
    <w:rsid w:val="00801651"/>
    <w:rsid w:val="0080174F"/>
    <w:rsid w:val="008018EF"/>
    <w:rsid w:val="00801A6B"/>
    <w:rsid w:val="00802204"/>
    <w:rsid w:val="008023D6"/>
    <w:rsid w:val="008025CE"/>
    <w:rsid w:val="008026A6"/>
    <w:rsid w:val="008027DE"/>
    <w:rsid w:val="0080281E"/>
    <w:rsid w:val="00802AD0"/>
    <w:rsid w:val="00803052"/>
    <w:rsid w:val="008036B6"/>
    <w:rsid w:val="00803DBC"/>
    <w:rsid w:val="00803EE8"/>
    <w:rsid w:val="00803FAE"/>
    <w:rsid w:val="00804200"/>
    <w:rsid w:val="00804342"/>
    <w:rsid w:val="00804477"/>
    <w:rsid w:val="00804732"/>
    <w:rsid w:val="0080485D"/>
    <w:rsid w:val="008048E6"/>
    <w:rsid w:val="00804AF8"/>
    <w:rsid w:val="00804BAB"/>
    <w:rsid w:val="00804CE0"/>
    <w:rsid w:val="00805433"/>
    <w:rsid w:val="008054FF"/>
    <w:rsid w:val="0080565B"/>
    <w:rsid w:val="00805EA2"/>
    <w:rsid w:val="0080605F"/>
    <w:rsid w:val="00806501"/>
    <w:rsid w:val="00806A8E"/>
    <w:rsid w:val="008070B5"/>
    <w:rsid w:val="008074B3"/>
    <w:rsid w:val="00807558"/>
    <w:rsid w:val="00807786"/>
    <w:rsid w:val="00807D07"/>
    <w:rsid w:val="00807F45"/>
    <w:rsid w:val="00810219"/>
    <w:rsid w:val="00810480"/>
    <w:rsid w:val="008108A1"/>
    <w:rsid w:val="00810B2F"/>
    <w:rsid w:val="00810CC5"/>
    <w:rsid w:val="00810E31"/>
    <w:rsid w:val="00810FDD"/>
    <w:rsid w:val="00811471"/>
    <w:rsid w:val="00811AEE"/>
    <w:rsid w:val="00811FCB"/>
    <w:rsid w:val="0081201F"/>
    <w:rsid w:val="00812111"/>
    <w:rsid w:val="008121EA"/>
    <w:rsid w:val="0081226F"/>
    <w:rsid w:val="00812CF0"/>
    <w:rsid w:val="00812E7C"/>
    <w:rsid w:val="008137A6"/>
    <w:rsid w:val="00813B92"/>
    <w:rsid w:val="00813DE6"/>
    <w:rsid w:val="00814175"/>
    <w:rsid w:val="00814A46"/>
    <w:rsid w:val="00814B1F"/>
    <w:rsid w:val="00814D4B"/>
    <w:rsid w:val="008150A8"/>
    <w:rsid w:val="00815257"/>
    <w:rsid w:val="00815709"/>
    <w:rsid w:val="008158D6"/>
    <w:rsid w:val="00815FB5"/>
    <w:rsid w:val="008166F1"/>
    <w:rsid w:val="00816896"/>
    <w:rsid w:val="0081692F"/>
    <w:rsid w:val="00816CBB"/>
    <w:rsid w:val="00817196"/>
    <w:rsid w:val="008173AE"/>
    <w:rsid w:val="0081745D"/>
    <w:rsid w:val="00817C4B"/>
    <w:rsid w:val="00817C9A"/>
    <w:rsid w:val="00817F98"/>
    <w:rsid w:val="008200D9"/>
    <w:rsid w:val="0082033C"/>
    <w:rsid w:val="008203EC"/>
    <w:rsid w:val="008207C0"/>
    <w:rsid w:val="00820D4F"/>
    <w:rsid w:val="00820E4F"/>
    <w:rsid w:val="0082151F"/>
    <w:rsid w:val="008216C3"/>
    <w:rsid w:val="008216D0"/>
    <w:rsid w:val="00821A0D"/>
    <w:rsid w:val="00822205"/>
    <w:rsid w:val="00822258"/>
    <w:rsid w:val="008224B4"/>
    <w:rsid w:val="0082260C"/>
    <w:rsid w:val="0082266B"/>
    <w:rsid w:val="00822C0F"/>
    <w:rsid w:val="00822CA5"/>
    <w:rsid w:val="00822D0D"/>
    <w:rsid w:val="00822E44"/>
    <w:rsid w:val="0082319C"/>
    <w:rsid w:val="008235DB"/>
    <w:rsid w:val="008241B9"/>
    <w:rsid w:val="0082423F"/>
    <w:rsid w:val="008242FA"/>
    <w:rsid w:val="008243A6"/>
    <w:rsid w:val="00824886"/>
    <w:rsid w:val="0082489C"/>
    <w:rsid w:val="0082490F"/>
    <w:rsid w:val="00824A97"/>
    <w:rsid w:val="00824AB4"/>
    <w:rsid w:val="00824D59"/>
    <w:rsid w:val="00824DAF"/>
    <w:rsid w:val="00824DE2"/>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0BBD"/>
    <w:rsid w:val="008311ED"/>
    <w:rsid w:val="00831310"/>
    <w:rsid w:val="00831398"/>
    <w:rsid w:val="00831A35"/>
    <w:rsid w:val="00831ADD"/>
    <w:rsid w:val="00831DC5"/>
    <w:rsid w:val="008320DD"/>
    <w:rsid w:val="008321CE"/>
    <w:rsid w:val="008321E2"/>
    <w:rsid w:val="008327F5"/>
    <w:rsid w:val="008329A4"/>
    <w:rsid w:val="00832AFC"/>
    <w:rsid w:val="00833737"/>
    <w:rsid w:val="00833D37"/>
    <w:rsid w:val="0083433F"/>
    <w:rsid w:val="00834620"/>
    <w:rsid w:val="00835466"/>
    <w:rsid w:val="00835A73"/>
    <w:rsid w:val="00835B9B"/>
    <w:rsid w:val="008360E2"/>
    <w:rsid w:val="0083611B"/>
    <w:rsid w:val="008363DB"/>
    <w:rsid w:val="00836DC1"/>
    <w:rsid w:val="00837158"/>
    <w:rsid w:val="008376AC"/>
    <w:rsid w:val="00837927"/>
    <w:rsid w:val="00837D29"/>
    <w:rsid w:val="00840393"/>
    <w:rsid w:val="00840472"/>
    <w:rsid w:val="00840546"/>
    <w:rsid w:val="00840B2A"/>
    <w:rsid w:val="008410AD"/>
    <w:rsid w:val="00841467"/>
    <w:rsid w:val="00841712"/>
    <w:rsid w:val="00841A45"/>
    <w:rsid w:val="00841BB2"/>
    <w:rsid w:val="00842117"/>
    <w:rsid w:val="00842224"/>
    <w:rsid w:val="008433F7"/>
    <w:rsid w:val="008435AC"/>
    <w:rsid w:val="00843602"/>
    <w:rsid w:val="008437BC"/>
    <w:rsid w:val="0084385C"/>
    <w:rsid w:val="00843902"/>
    <w:rsid w:val="00843A4E"/>
    <w:rsid w:val="00843DC1"/>
    <w:rsid w:val="00843E7C"/>
    <w:rsid w:val="0084428A"/>
    <w:rsid w:val="008444E8"/>
    <w:rsid w:val="00844548"/>
    <w:rsid w:val="00844765"/>
    <w:rsid w:val="008449E4"/>
    <w:rsid w:val="00844BE4"/>
    <w:rsid w:val="00844E80"/>
    <w:rsid w:val="008457FD"/>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923"/>
    <w:rsid w:val="00851A2D"/>
    <w:rsid w:val="00851C73"/>
    <w:rsid w:val="008522AB"/>
    <w:rsid w:val="008523F3"/>
    <w:rsid w:val="0085240F"/>
    <w:rsid w:val="0085256A"/>
    <w:rsid w:val="0085268C"/>
    <w:rsid w:val="00852784"/>
    <w:rsid w:val="00852F91"/>
    <w:rsid w:val="00852FEB"/>
    <w:rsid w:val="00853A23"/>
    <w:rsid w:val="00853BB6"/>
    <w:rsid w:val="00853CE3"/>
    <w:rsid w:val="00853D1F"/>
    <w:rsid w:val="00853DE2"/>
    <w:rsid w:val="008545A5"/>
    <w:rsid w:val="00854B97"/>
    <w:rsid w:val="00854BE8"/>
    <w:rsid w:val="0085538D"/>
    <w:rsid w:val="00855574"/>
    <w:rsid w:val="008555B5"/>
    <w:rsid w:val="008559B6"/>
    <w:rsid w:val="00855ACC"/>
    <w:rsid w:val="008564BE"/>
    <w:rsid w:val="00856766"/>
    <w:rsid w:val="00856911"/>
    <w:rsid w:val="0085739D"/>
    <w:rsid w:val="0085757F"/>
    <w:rsid w:val="00857AD2"/>
    <w:rsid w:val="00857D67"/>
    <w:rsid w:val="00860171"/>
    <w:rsid w:val="00860499"/>
    <w:rsid w:val="00860641"/>
    <w:rsid w:val="00860B01"/>
    <w:rsid w:val="00860F0B"/>
    <w:rsid w:val="00860FAB"/>
    <w:rsid w:val="0086148F"/>
    <w:rsid w:val="00861CC5"/>
    <w:rsid w:val="00862294"/>
    <w:rsid w:val="0086245B"/>
    <w:rsid w:val="0086317C"/>
    <w:rsid w:val="008631B9"/>
    <w:rsid w:val="00863352"/>
    <w:rsid w:val="008634F5"/>
    <w:rsid w:val="00863E84"/>
    <w:rsid w:val="00863F44"/>
    <w:rsid w:val="00864170"/>
    <w:rsid w:val="0086442D"/>
    <w:rsid w:val="00864551"/>
    <w:rsid w:val="0086481F"/>
    <w:rsid w:val="008649F7"/>
    <w:rsid w:val="00864E4B"/>
    <w:rsid w:val="00865009"/>
    <w:rsid w:val="00865C01"/>
    <w:rsid w:val="00865D09"/>
    <w:rsid w:val="00865F3D"/>
    <w:rsid w:val="0086621A"/>
    <w:rsid w:val="00866AA5"/>
    <w:rsid w:val="00866BAA"/>
    <w:rsid w:val="00866D94"/>
    <w:rsid w:val="00867434"/>
    <w:rsid w:val="008677FD"/>
    <w:rsid w:val="0087008E"/>
    <w:rsid w:val="00870197"/>
    <w:rsid w:val="008702C4"/>
    <w:rsid w:val="0087043C"/>
    <w:rsid w:val="008706D4"/>
    <w:rsid w:val="00870956"/>
    <w:rsid w:val="008709BE"/>
    <w:rsid w:val="00870F8A"/>
    <w:rsid w:val="00871390"/>
    <w:rsid w:val="008718F4"/>
    <w:rsid w:val="008719A4"/>
    <w:rsid w:val="00871A47"/>
    <w:rsid w:val="00871AF7"/>
    <w:rsid w:val="00871D23"/>
    <w:rsid w:val="00872781"/>
    <w:rsid w:val="00872A40"/>
    <w:rsid w:val="00873151"/>
    <w:rsid w:val="00873243"/>
    <w:rsid w:val="00873598"/>
    <w:rsid w:val="0087374E"/>
    <w:rsid w:val="00873916"/>
    <w:rsid w:val="00873EC6"/>
    <w:rsid w:val="00874261"/>
    <w:rsid w:val="00874312"/>
    <w:rsid w:val="0087437C"/>
    <w:rsid w:val="008743D3"/>
    <w:rsid w:val="008743F7"/>
    <w:rsid w:val="008745E4"/>
    <w:rsid w:val="00874E1F"/>
    <w:rsid w:val="00874E2F"/>
    <w:rsid w:val="00875721"/>
    <w:rsid w:val="00875870"/>
    <w:rsid w:val="008758E5"/>
    <w:rsid w:val="00875A56"/>
    <w:rsid w:val="00875CD7"/>
    <w:rsid w:val="00875F7C"/>
    <w:rsid w:val="00876117"/>
    <w:rsid w:val="00876B4D"/>
    <w:rsid w:val="00876C38"/>
    <w:rsid w:val="00876FEE"/>
    <w:rsid w:val="00877F18"/>
    <w:rsid w:val="0088057B"/>
    <w:rsid w:val="00880974"/>
    <w:rsid w:val="00880E51"/>
    <w:rsid w:val="00880F0B"/>
    <w:rsid w:val="008811AA"/>
    <w:rsid w:val="00881478"/>
    <w:rsid w:val="0088165D"/>
    <w:rsid w:val="008817CA"/>
    <w:rsid w:val="00881A8D"/>
    <w:rsid w:val="00881AAA"/>
    <w:rsid w:val="00881C4A"/>
    <w:rsid w:val="0088201C"/>
    <w:rsid w:val="00882283"/>
    <w:rsid w:val="0088257E"/>
    <w:rsid w:val="0088265B"/>
    <w:rsid w:val="008827EE"/>
    <w:rsid w:val="00882876"/>
    <w:rsid w:val="0088295A"/>
    <w:rsid w:val="00882CC9"/>
    <w:rsid w:val="008832A5"/>
    <w:rsid w:val="008832CC"/>
    <w:rsid w:val="00883582"/>
    <w:rsid w:val="00883633"/>
    <w:rsid w:val="00883A1A"/>
    <w:rsid w:val="00883CEF"/>
    <w:rsid w:val="008840DD"/>
    <w:rsid w:val="008848CC"/>
    <w:rsid w:val="008852FB"/>
    <w:rsid w:val="0088550E"/>
    <w:rsid w:val="008855FB"/>
    <w:rsid w:val="00885744"/>
    <w:rsid w:val="00886577"/>
    <w:rsid w:val="0088687F"/>
    <w:rsid w:val="00886E18"/>
    <w:rsid w:val="00886EFF"/>
    <w:rsid w:val="00886F94"/>
    <w:rsid w:val="0088722C"/>
    <w:rsid w:val="008876B0"/>
    <w:rsid w:val="008909DC"/>
    <w:rsid w:val="008909F9"/>
    <w:rsid w:val="00890D60"/>
    <w:rsid w:val="00891034"/>
    <w:rsid w:val="0089111B"/>
    <w:rsid w:val="008916EC"/>
    <w:rsid w:val="00891796"/>
    <w:rsid w:val="00891C4B"/>
    <w:rsid w:val="00891CA4"/>
    <w:rsid w:val="00891D10"/>
    <w:rsid w:val="00891DEB"/>
    <w:rsid w:val="00891EDB"/>
    <w:rsid w:val="008925F2"/>
    <w:rsid w:val="00892A39"/>
    <w:rsid w:val="008933C1"/>
    <w:rsid w:val="008933EE"/>
    <w:rsid w:val="008935FD"/>
    <w:rsid w:val="0089383B"/>
    <w:rsid w:val="008939C0"/>
    <w:rsid w:val="0089419C"/>
    <w:rsid w:val="008941E3"/>
    <w:rsid w:val="008943E2"/>
    <w:rsid w:val="0089448D"/>
    <w:rsid w:val="00894569"/>
    <w:rsid w:val="00894782"/>
    <w:rsid w:val="00894A88"/>
    <w:rsid w:val="00894C79"/>
    <w:rsid w:val="00894D66"/>
    <w:rsid w:val="00895333"/>
    <w:rsid w:val="00895386"/>
    <w:rsid w:val="008957C1"/>
    <w:rsid w:val="00895A87"/>
    <w:rsid w:val="00895E19"/>
    <w:rsid w:val="0089609B"/>
    <w:rsid w:val="0089632C"/>
    <w:rsid w:val="0089633E"/>
    <w:rsid w:val="008967AB"/>
    <w:rsid w:val="008969B5"/>
    <w:rsid w:val="00896F90"/>
    <w:rsid w:val="008971B9"/>
    <w:rsid w:val="00897233"/>
    <w:rsid w:val="0089728C"/>
    <w:rsid w:val="008978D2"/>
    <w:rsid w:val="00897C36"/>
    <w:rsid w:val="00897FDD"/>
    <w:rsid w:val="008A01AC"/>
    <w:rsid w:val="008A03F2"/>
    <w:rsid w:val="008A0443"/>
    <w:rsid w:val="008A0518"/>
    <w:rsid w:val="008A0572"/>
    <w:rsid w:val="008A060B"/>
    <w:rsid w:val="008A0AA4"/>
    <w:rsid w:val="008A0C2A"/>
    <w:rsid w:val="008A0F34"/>
    <w:rsid w:val="008A114E"/>
    <w:rsid w:val="008A1187"/>
    <w:rsid w:val="008A12B4"/>
    <w:rsid w:val="008A1363"/>
    <w:rsid w:val="008A1924"/>
    <w:rsid w:val="008A21FF"/>
    <w:rsid w:val="008A23AF"/>
    <w:rsid w:val="008A2542"/>
    <w:rsid w:val="008A2744"/>
    <w:rsid w:val="008A28F7"/>
    <w:rsid w:val="008A2CE2"/>
    <w:rsid w:val="008A30AC"/>
    <w:rsid w:val="008A3897"/>
    <w:rsid w:val="008A3AB3"/>
    <w:rsid w:val="008A4045"/>
    <w:rsid w:val="008A4434"/>
    <w:rsid w:val="008A44B8"/>
    <w:rsid w:val="008A4549"/>
    <w:rsid w:val="008A4665"/>
    <w:rsid w:val="008A4A69"/>
    <w:rsid w:val="008A5092"/>
    <w:rsid w:val="008A51A8"/>
    <w:rsid w:val="008A54C7"/>
    <w:rsid w:val="008A567F"/>
    <w:rsid w:val="008A5707"/>
    <w:rsid w:val="008A5D1C"/>
    <w:rsid w:val="008A617B"/>
    <w:rsid w:val="008A6562"/>
    <w:rsid w:val="008A6961"/>
    <w:rsid w:val="008A69D3"/>
    <w:rsid w:val="008A7241"/>
    <w:rsid w:val="008A729F"/>
    <w:rsid w:val="008A74F8"/>
    <w:rsid w:val="008A7548"/>
    <w:rsid w:val="008A77D8"/>
    <w:rsid w:val="008A7B2E"/>
    <w:rsid w:val="008B0076"/>
    <w:rsid w:val="008B01BF"/>
    <w:rsid w:val="008B0256"/>
    <w:rsid w:val="008B0391"/>
    <w:rsid w:val="008B0483"/>
    <w:rsid w:val="008B0A95"/>
    <w:rsid w:val="008B120C"/>
    <w:rsid w:val="008B15F2"/>
    <w:rsid w:val="008B1852"/>
    <w:rsid w:val="008B1997"/>
    <w:rsid w:val="008B1BA9"/>
    <w:rsid w:val="008B20B4"/>
    <w:rsid w:val="008B217F"/>
    <w:rsid w:val="008B2580"/>
    <w:rsid w:val="008B27B8"/>
    <w:rsid w:val="008B2A85"/>
    <w:rsid w:val="008B30D1"/>
    <w:rsid w:val="008B361A"/>
    <w:rsid w:val="008B3741"/>
    <w:rsid w:val="008B3935"/>
    <w:rsid w:val="008B3B4F"/>
    <w:rsid w:val="008B3DA1"/>
    <w:rsid w:val="008B4030"/>
    <w:rsid w:val="008B43AA"/>
    <w:rsid w:val="008B4E5C"/>
    <w:rsid w:val="008B502E"/>
    <w:rsid w:val="008B50BA"/>
    <w:rsid w:val="008B51A0"/>
    <w:rsid w:val="008B52DF"/>
    <w:rsid w:val="008B534D"/>
    <w:rsid w:val="008B592A"/>
    <w:rsid w:val="008B5B47"/>
    <w:rsid w:val="008B5B49"/>
    <w:rsid w:val="008B60AD"/>
    <w:rsid w:val="008B60D0"/>
    <w:rsid w:val="008B60E2"/>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453"/>
    <w:rsid w:val="008C055C"/>
    <w:rsid w:val="008C0C99"/>
    <w:rsid w:val="008C0CD4"/>
    <w:rsid w:val="008C0E7D"/>
    <w:rsid w:val="008C10A6"/>
    <w:rsid w:val="008C1484"/>
    <w:rsid w:val="008C14E6"/>
    <w:rsid w:val="008C1599"/>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8FE"/>
    <w:rsid w:val="008C4958"/>
    <w:rsid w:val="008C4BAA"/>
    <w:rsid w:val="008C4BCA"/>
    <w:rsid w:val="008C4C1C"/>
    <w:rsid w:val="008C52B2"/>
    <w:rsid w:val="008C5472"/>
    <w:rsid w:val="008C56F0"/>
    <w:rsid w:val="008C5B13"/>
    <w:rsid w:val="008C60B4"/>
    <w:rsid w:val="008C68E7"/>
    <w:rsid w:val="008C6AE8"/>
    <w:rsid w:val="008C6C8F"/>
    <w:rsid w:val="008C6E91"/>
    <w:rsid w:val="008C7573"/>
    <w:rsid w:val="008C761F"/>
    <w:rsid w:val="008C777B"/>
    <w:rsid w:val="008C7792"/>
    <w:rsid w:val="008C7A0D"/>
    <w:rsid w:val="008C7A20"/>
    <w:rsid w:val="008D003A"/>
    <w:rsid w:val="008D009C"/>
    <w:rsid w:val="008D00A5"/>
    <w:rsid w:val="008D00BD"/>
    <w:rsid w:val="008D0177"/>
    <w:rsid w:val="008D06ED"/>
    <w:rsid w:val="008D0C3F"/>
    <w:rsid w:val="008D0EA0"/>
    <w:rsid w:val="008D0F32"/>
    <w:rsid w:val="008D0FBE"/>
    <w:rsid w:val="008D15FF"/>
    <w:rsid w:val="008D17DE"/>
    <w:rsid w:val="008D1B6A"/>
    <w:rsid w:val="008D1D63"/>
    <w:rsid w:val="008D1D71"/>
    <w:rsid w:val="008D1F4B"/>
    <w:rsid w:val="008D254F"/>
    <w:rsid w:val="008D25E6"/>
    <w:rsid w:val="008D27D6"/>
    <w:rsid w:val="008D2C53"/>
    <w:rsid w:val="008D2F85"/>
    <w:rsid w:val="008D32E1"/>
    <w:rsid w:val="008D34F1"/>
    <w:rsid w:val="008D39D8"/>
    <w:rsid w:val="008D3A8D"/>
    <w:rsid w:val="008D3C3F"/>
    <w:rsid w:val="008D4579"/>
    <w:rsid w:val="008D45CD"/>
    <w:rsid w:val="008D4658"/>
    <w:rsid w:val="008D4DA8"/>
    <w:rsid w:val="008D5174"/>
    <w:rsid w:val="008D524E"/>
    <w:rsid w:val="008D56F4"/>
    <w:rsid w:val="008D57F7"/>
    <w:rsid w:val="008D5D44"/>
    <w:rsid w:val="008D6535"/>
    <w:rsid w:val="008D67AC"/>
    <w:rsid w:val="008D6BCC"/>
    <w:rsid w:val="008D6CFF"/>
    <w:rsid w:val="008D6D1A"/>
    <w:rsid w:val="008D718E"/>
    <w:rsid w:val="008D7830"/>
    <w:rsid w:val="008D798D"/>
    <w:rsid w:val="008D7E43"/>
    <w:rsid w:val="008D7F83"/>
    <w:rsid w:val="008E024D"/>
    <w:rsid w:val="008E065E"/>
    <w:rsid w:val="008E0927"/>
    <w:rsid w:val="008E0D77"/>
    <w:rsid w:val="008E0F7E"/>
    <w:rsid w:val="008E0FDC"/>
    <w:rsid w:val="008E13CA"/>
    <w:rsid w:val="008E1909"/>
    <w:rsid w:val="008E1A2F"/>
    <w:rsid w:val="008E1D11"/>
    <w:rsid w:val="008E1D82"/>
    <w:rsid w:val="008E1F12"/>
    <w:rsid w:val="008E1F8E"/>
    <w:rsid w:val="008E2090"/>
    <w:rsid w:val="008E21BD"/>
    <w:rsid w:val="008E23B2"/>
    <w:rsid w:val="008E2BB4"/>
    <w:rsid w:val="008E2E66"/>
    <w:rsid w:val="008E2EC9"/>
    <w:rsid w:val="008E308C"/>
    <w:rsid w:val="008E3624"/>
    <w:rsid w:val="008E38CD"/>
    <w:rsid w:val="008E3F8E"/>
    <w:rsid w:val="008E4170"/>
    <w:rsid w:val="008E4ECD"/>
    <w:rsid w:val="008E5138"/>
    <w:rsid w:val="008E5968"/>
    <w:rsid w:val="008E5D56"/>
    <w:rsid w:val="008E5E12"/>
    <w:rsid w:val="008E5E74"/>
    <w:rsid w:val="008E5EFA"/>
    <w:rsid w:val="008E6004"/>
    <w:rsid w:val="008E60DE"/>
    <w:rsid w:val="008E6517"/>
    <w:rsid w:val="008E6A4A"/>
    <w:rsid w:val="008E6AAF"/>
    <w:rsid w:val="008E6E92"/>
    <w:rsid w:val="008E71C8"/>
    <w:rsid w:val="008E79C3"/>
    <w:rsid w:val="008E79DD"/>
    <w:rsid w:val="008F02FE"/>
    <w:rsid w:val="008F068E"/>
    <w:rsid w:val="008F0A34"/>
    <w:rsid w:val="008F121F"/>
    <w:rsid w:val="008F1579"/>
    <w:rsid w:val="008F18A6"/>
    <w:rsid w:val="008F195D"/>
    <w:rsid w:val="008F1DAC"/>
    <w:rsid w:val="008F1EAB"/>
    <w:rsid w:val="008F2176"/>
    <w:rsid w:val="008F24C1"/>
    <w:rsid w:val="008F2B42"/>
    <w:rsid w:val="008F2C2D"/>
    <w:rsid w:val="008F2C32"/>
    <w:rsid w:val="008F33DC"/>
    <w:rsid w:val="008F3426"/>
    <w:rsid w:val="008F3757"/>
    <w:rsid w:val="008F3B73"/>
    <w:rsid w:val="008F3F12"/>
    <w:rsid w:val="008F4687"/>
    <w:rsid w:val="008F477F"/>
    <w:rsid w:val="008F4D90"/>
    <w:rsid w:val="008F4DE1"/>
    <w:rsid w:val="008F4DE2"/>
    <w:rsid w:val="008F4E1D"/>
    <w:rsid w:val="008F50DD"/>
    <w:rsid w:val="008F533C"/>
    <w:rsid w:val="008F5C96"/>
    <w:rsid w:val="008F5E72"/>
    <w:rsid w:val="008F60A7"/>
    <w:rsid w:val="008F6473"/>
    <w:rsid w:val="008F6AE9"/>
    <w:rsid w:val="008F7332"/>
    <w:rsid w:val="008F761E"/>
    <w:rsid w:val="008F7AD1"/>
    <w:rsid w:val="00900129"/>
    <w:rsid w:val="0090055C"/>
    <w:rsid w:val="0090078E"/>
    <w:rsid w:val="00900A1D"/>
    <w:rsid w:val="00900F37"/>
    <w:rsid w:val="00900F65"/>
    <w:rsid w:val="0090127E"/>
    <w:rsid w:val="00901584"/>
    <w:rsid w:val="009015DE"/>
    <w:rsid w:val="00901790"/>
    <w:rsid w:val="00901859"/>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4A32"/>
    <w:rsid w:val="009050A0"/>
    <w:rsid w:val="00905196"/>
    <w:rsid w:val="009052D3"/>
    <w:rsid w:val="009053AA"/>
    <w:rsid w:val="00905485"/>
    <w:rsid w:val="009055EE"/>
    <w:rsid w:val="0090576C"/>
    <w:rsid w:val="00905CE1"/>
    <w:rsid w:val="00905E37"/>
    <w:rsid w:val="00906093"/>
    <w:rsid w:val="009063F8"/>
    <w:rsid w:val="00906440"/>
    <w:rsid w:val="0090656C"/>
    <w:rsid w:val="00906939"/>
    <w:rsid w:val="00907638"/>
    <w:rsid w:val="00907A1E"/>
    <w:rsid w:val="00907D7D"/>
    <w:rsid w:val="00910351"/>
    <w:rsid w:val="00910450"/>
    <w:rsid w:val="0091047D"/>
    <w:rsid w:val="009105BD"/>
    <w:rsid w:val="0091071C"/>
    <w:rsid w:val="00910A35"/>
    <w:rsid w:val="00910B7D"/>
    <w:rsid w:val="00910EA1"/>
    <w:rsid w:val="00911224"/>
    <w:rsid w:val="00911267"/>
    <w:rsid w:val="00911447"/>
    <w:rsid w:val="00911824"/>
    <w:rsid w:val="00911DFB"/>
    <w:rsid w:val="00911E29"/>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434"/>
    <w:rsid w:val="009166C5"/>
    <w:rsid w:val="00916907"/>
    <w:rsid w:val="00917230"/>
    <w:rsid w:val="00917282"/>
    <w:rsid w:val="00917531"/>
    <w:rsid w:val="00917CE9"/>
    <w:rsid w:val="00917D9E"/>
    <w:rsid w:val="00920766"/>
    <w:rsid w:val="009208D3"/>
    <w:rsid w:val="00920B05"/>
    <w:rsid w:val="00920BF2"/>
    <w:rsid w:val="00921AEC"/>
    <w:rsid w:val="00921B68"/>
    <w:rsid w:val="00922010"/>
    <w:rsid w:val="00922157"/>
    <w:rsid w:val="009224AA"/>
    <w:rsid w:val="00922CEC"/>
    <w:rsid w:val="009233D3"/>
    <w:rsid w:val="00923471"/>
    <w:rsid w:val="009238AD"/>
    <w:rsid w:val="00923A33"/>
    <w:rsid w:val="00923A50"/>
    <w:rsid w:val="00923E0C"/>
    <w:rsid w:val="0092426C"/>
    <w:rsid w:val="00924C03"/>
    <w:rsid w:val="00924DAB"/>
    <w:rsid w:val="00925054"/>
    <w:rsid w:val="00925455"/>
    <w:rsid w:val="00925520"/>
    <w:rsid w:val="009258D5"/>
    <w:rsid w:val="00925CC8"/>
    <w:rsid w:val="00925CCB"/>
    <w:rsid w:val="00926224"/>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4BD"/>
    <w:rsid w:val="009329A2"/>
    <w:rsid w:val="00932F6D"/>
    <w:rsid w:val="009331C7"/>
    <w:rsid w:val="00933313"/>
    <w:rsid w:val="00933D0A"/>
    <w:rsid w:val="00933DD1"/>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6C08"/>
    <w:rsid w:val="009371A3"/>
    <w:rsid w:val="009372AB"/>
    <w:rsid w:val="00937755"/>
    <w:rsid w:val="0093782A"/>
    <w:rsid w:val="00937E95"/>
    <w:rsid w:val="0094001F"/>
    <w:rsid w:val="00940040"/>
    <w:rsid w:val="009406ED"/>
    <w:rsid w:val="009407C6"/>
    <w:rsid w:val="0094099A"/>
    <w:rsid w:val="00940D4E"/>
    <w:rsid w:val="00940E1C"/>
    <w:rsid w:val="0094101D"/>
    <w:rsid w:val="00941474"/>
    <w:rsid w:val="00941636"/>
    <w:rsid w:val="009419F6"/>
    <w:rsid w:val="00941A10"/>
    <w:rsid w:val="00941DA5"/>
    <w:rsid w:val="009426D3"/>
    <w:rsid w:val="00942901"/>
    <w:rsid w:val="00942FF6"/>
    <w:rsid w:val="0094316A"/>
    <w:rsid w:val="0094342A"/>
    <w:rsid w:val="00943498"/>
    <w:rsid w:val="00943742"/>
    <w:rsid w:val="00943918"/>
    <w:rsid w:val="00943E84"/>
    <w:rsid w:val="009448FA"/>
    <w:rsid w:val="00944AE5"/>
    <w:rsid w:val="00945234"/>
    <w:rsid w:val="00945304"/>
    <w:rsid w:val="00945394"/>
    <w:rsid w:val="009454A5"/>
    <w:rsid w:val="009456A4"/>
    <w:rsid w:val="00945A68"/>
    <w:rsid w:val="00945C05"/>
    <w:rsid w:val="00946146"/>
    <w:rsid w:val="00946409"/>
    <w:rsid w:val="009465C8"/>
    <w:rsid w:val="00946945"/>
    <w:rsid w:val="00946A8C"/>
    <w:rsid w:val="00946AE5"/>
    <w:rsid w:val="00946E78"/>
    <w:rsid w:val="009473C6"/>
    <w:rsid w:val="009475B1"/>
    <w:rsid w:val="00947713"/>
    <w:rsid w:val="00947A8A"/>
    <w:rsid w:val="00947C28"/>
    <w:rsid w:val="00947DC6"/>
    <w:rsid w:val="00950006"/>
    <w:rsid w:val="00950135"/>
    <w:rsid w:val="0095037B"/>
    <w:rsid w:val="009504D6"/>
    <w:rsid w:val="0095070C"/>
    <w:rsid w:val="00950910"/>
    <w:rsid w:val="009509E6"/>
    <w:rsid w:val="00950DE7"/>
    <w:rsid w:val="00950DFF"/>
    <w:rsid w:val="00951A42"/>
    <w:rsid w:val="00951AFF"/>
    <w:rsid w:val="00951BE8"/>
    <w:rsid w:val="00951CE2"/>
    <w:rsid w:val="0095211C"/>
    <w:rsid w:val="00952332"/>
    <w:rsid w:val="00952677"/>
    <w:rsid w:val="00952697"/>
    <w:rsid w:val="00952ADC"/>
    <w:rsid w:val="009530E0"/>
    <w:rsid w:val="00953635"/>
    <w:rsid w:val="00953786"/>
    <w:rsid w:val="00953920"/>
    <w:rsid w:val="00953991"/>
    <w:rsid w:val="009539A0"/>
    <w:rsid w:val="00953D47"/>
    <w:rsid w:val="0095401C"/>
    <w:rsid w:val="00954326"/>
    <w:rsid w:val="0095487C"/>
    <w:rsid w:val="009548C1"/>
    <w:rsid w:val="00954C33"/>
    <w:rsid w:val="00954FBF"/>
    <w:rsid w:val="009557E3"/>
    <w:rsid w:val="00955C54"/>
    <w:rsid w:val="00955CC4"/>
    <w:rsid w:val="00955D01"/>
    <w:rsid w:val="00955EEE"/>
    <w:rsid w:val="00955F25"/>
    <w:rsid w:val="009565B9"/>
    <w:rsid w:val="0095660B"/>
    <w:rsid w:val="00956681"/>
    <w:rsid w:val="009567BC"/>
    <w:rsid w:val="0095681E"/>
    <w:rsid w:val="00956822"/>
    <w:rsid w:val="009572D4"/>
    <w:rsid w:val="00957986"/>
    <w:rsid w:val="009611DC"/>
    <w:rsid w:val="0096171E"/>
    <w:rsid w:val="00961921"/>
    <w:rsid w:val="00961F65"/>
    <w:rsid w:val="0096235B"/>
    <w:rsid w:val="0096255C"/>
    <w:rsid w:val="00962622"/>
    <w:rsid w:val="00962AF5"/>
    <w:rsid w:val="009631C1"/>
    <w:rsid w:val="009633B0"/>
    <w:rsid w:val="00963415"/>
    <w:rsid w:val="0096353D"/>
    <w:rsid w:val="009636C8"/>
    <w:rsid w:val="009636E7"/>
    <w:rsid w:val="009639B5"/>
    <w:rsid w:val="00963A12"/>
    <w:rsid w:val="00963C99"/>
    <w:rsid w:val="00963D94"/>
    <w:rsid w:val="00963F6D"/>
    <w:rsid w:val="00963FF6"/>
    <w:rsid w:val="00964007"/>
    <w:rsid w:val="0096430A"/>
    <w:rsid w:val="0096460C"/>
    <w:rsid w:val="00964855"/>
    <w:rsid w:val="00964A8D"/>
    <w:rsid w:val="00964AE9"/>
    <w:rsid w:val="00964AF5"/>
    <w:rsid w:val="00964C6C"/>
    <w:rsid w:val="00964C9C"/>
    <w:rsid w:val="00964D31"/>
    <w:rsid w:val="00964EC9"/>
    <w:rsid w:val="0096554B"/>
    <w:rsid w:val="0096574D"/>
    <w:rsid w:val="0096584A"/>
    <w:rsid w:val="00965F99"/>
    <w:rsid w:val="00966299"/>
    <w:rsid w:val="009665A0"/>
    <w:rsid w:val="00966A73"/>
    <w:rsid w:val="00966C2D"/>
    <w:rsid w:val="00966CDD"/>
    <w:rsid w:val="00966DC0"/>
    <w:rsid w:val="00966DDE"/>
    <w:rsid w:val="00966FDF"/>
    <w:rsid w:val="00967170"/>
    <w:rsid w:val="00967216"/>
    <w:rsid w:val="00967230"/>
    <w:rsid w:val="009673C1"/>
    <w:rsid w:val="009674CA"/>
    <w:rsid w:val="00967B90"/>
    <w:rsid w:val="009702AF"/>
    <w:rsid w:val="00970C6A"/>
    <w:rsid w:val="00970C7C"/>
    <w:rsid w:val="00970D67"/>
    <w:rsid w:val="00970F91"/>
    <w:rsid w:val="009710CD"/>
    <w:rsid w:val="0097137B"/>
    <w:rsid w:val="00971745"/>
    <w:rsid w:val="00971BF0"/>
    <w:rsid w:val="00971F08"/>
    <w:rsid w:val="00971F6A"/>
    <w:rsid w:val="00971F9E"/>
    <w:rsid w:val="0097276D"/>
    <w:rsid w:val="009729FA"/>
    <w:rsid w:val="009734D9"/>
    <w:rsid w:val="00973AE6"/>
    <w:rsid w:val="00973E89"/>
    <w:rsid w:val="009740C8"/>
    <w:rsid w:val="009740FB"/>
    <w:rsid w:val="00974370"/>
    <w:rsid w:val="00974A1E"/>
    <w:rsid w:val="00974D40"/>
    <w:rsid w:val="00974F1F"/>
    <w:rsid w:val="009750CE"/>
    <w:rsid w:val="0097531F"/>
    <w:rsid w:val="00975409"/>
    <w:rsid w:val="0097553E"/>
    <w:rsid w:val="00975589"/>
    <w:rsid w:val="00975692"/>
    <w:rsid w:val="00975884"/>
    <w:rsid w:val="00975902"/>
    <w:rsid w:val="00975B79"/>
    <w:rsid w:val="0097603D"/>
    <w:rsid w:val="009760AF"/>
    <w:rsid w:val="00976450"/>
    <w:rsid w:val="0097680B"/>
    <w:rsid w:val="00976832"/>
    <w:rsid w:val="009768CD"/>
    <w:rsid w:val="00976949"/>
    <w:rsid w:val="00976E97"/>
    <w:rsid w:val="00976EEE"/>
    <w:rsid w:val="009772F9"/>
    <w:rsid w:val="0097741F"/>
    <w:rsid w:val="00977894"/>
    <w:rsid w:val="00977AA6"/>
    <w:rsid w:val="00977AFB"/>
    <w:rsid w:val="00977EDA"/>
    <w:rsid w:val="00977FB6"/>
    <w:rsid w:val="009800FA"/>
    <w:rsid w:val="0098027A"/>
    <w:rsid w:val="0098031C"/>
    <w:rsid w:val="00980332"/>
    <w:rsid w:val="00980477"/>
    <w:rsid w:val="00980690"/>
    <w:rsid w:val="00980C14"/>
    <w:rsid w:val="009810E2"/>
    <w:rsid w:val="0098122C"/>
    <w:rsid w:val="0098139F"/>
    <w:rsid w:val="00981BD8"/>
    <w:rsid w:val="00981C57"/>
    <w:rsid w:val="00981D62"/>
    <w:rsid w:val="00981FF0"/>
    <w:rsid w:val="00982175"/>
    <w:rsid w:val="009822DE"/>
    <w:rsid w:val="009825CE"/>
    <w:rsid w:val="009825F8"/>
    <w:rsid w:val="00982691"/>
    <w:rsid w:val="009829DE"/>
    <w:rsid w:val="00983729"/>
    <w:rsid w:val="00983B30"/>
    <w:rsid w:val="00983B46"/>
    <w:rsid w:val="00983F1C"/>
    <w:rsid w:val="0098437E"/>
    <w:rsid w:val="009843A1"/>
    <w:rsid w:val="0098459F"/>
    <w:rsid w:val="00984718"/>
    <w:rsid w:val="009847D1"/>
    <w:rsid w:val="00984B38"/>
    <w:rsid w:val="00985253"/>
    <w:rsid w:val="009852B1"/>
    <w:rsid w:val="009853B3"/>
    <w:rsid w:val="00985695"/>
    <w:rsid w:val="009859A4"/>
    <w:rsid w:val="00985AC5"/>
    <w:rsid w:val="009864AD"/>
    <w:rsid w:val="00986762"/>
    <w:rsid w:val="00986876"/>
    <w:rsid w:val="00986A48"/>
    <w:rsid w:val="00986D10"/>
    <w:rsid w:val="00986E7E"/>
    <w:rsid w:val="0098703F"/>
    <w:rsid w:val="00987214"/>
    <w:rsid w:val="00987992"/>
    <w:rsid w:val="009879F3"/>
    <w:rsid w:val="00987AD8"/>
    <w:rsid w:val="00987DCE"/>
    <w:rsid w:val="00987FF5"/>
    <w:rsid w:val="00990630"/>
    <w:rsid w:val="00990653"/>
    <w:rsid w:val="009906DC"/>
    <w:rsid w:val="00990BCE"/>
    <w:rsid w:val="00990E76"/>
    <w:rsid w:val="0099102F"/>
    <w:rsid w:val="00991761"/>
    <w:rsid w:val="00991988"/>
    <w:rsid w:val="00991A11"/>
    <w:rsid w:val="00991BF4"/>
    <w:rsid w:val="00991E21"/>
    <w:rsid w:val="0099256B"/>
    <w:rsid w:val="00992E35"/>
    <w:rsid w:val="0099308C"/>
    <w:rsid w:val="00993223"/>
    <w:rsid w:val="00993266"/>
    <w:rsid w:val="009932F8"/>
    <w:rsid w:val="009934CD"/>
    <w:rsid w:val="00993691"/>
    <w:rsid w:val="009937F1"/>
    <w:rsid w:val="00993F0C"/>
    <w:rsid w:val="00993FE5"/>
    <w:rsid w:val="0099493B"/>
    <w:rsid w:val="00994CB8"/>
    <w:rsid w:val="00994CEE"/>
    <w:rsid w:val="00994DCA"/>
    <w:rsid w:val="00995649"/>
    <w:rsid w:val="00995B95"/>
    <w:rsid w:val="00995C4B"/>
    <w:rsid w:val="00995F42"/>
    <w:rsid w:val="009960EC"/>
    <w:rsid w:val="00996501"/>
    <w:rsid w:val="00996650"/>
    <w:rsid w:val="009967BB"/>
    <w:rsid w:val="00996D07"/>
    <w:rsid w:val="00996DF6"/>
    <w:rsid w:val="00996FFE"/>
    <w:rsid w:val="009970DD"/>
    <w:rsid w:val="009974A5"/>
    <w:rsid w:val="00997BC7"/>
    <w:rsid w:val="009A0104"/>
    <w:rsid w:val="009A062A"/>
    <w:rsid w:val="009A0B2A"/>
    <w:rsid w:val="009A0FBA"/>
    <w:rsid w:val="009A1072"/>
    <w:rsid w:val="009A109D"/>
    <w:rsid w:val="009A10B6"/>
    <w:rsid w:val="009A1601"/>
    <w:rsid w:val="009A1A99"/>
    <w:rsid w:val="009A20C3"/>
    <w:rsid w:val="009A20D2"/>
    <w:rsid w:val="009A2143"/>
    <w:rsid w:val="009A2167"/>
    <w:rsid w:val="009A217B"/>
    <w:rsid w:val="009A2578"/>
    <w:rsid w:val="009A274C"/>
    <w:rsid w:val="009A28FA"/>
    <w:rsid w:val="009A2DA6"/>
    <w:rsid w:val="009A31AD"/>
    <w:rsid w:val="009A3BB6"/>
    <w:rsid w:val="009A3D3A"/>
    <w:rsid w:val="009A41BF"/>
    <w:rsid w:val="009A444E"/>
    <w:rsid w:val="009A4533"/>
    <w:rsid w:val="009A462D"/>
    <w:rsid w:val="009A462E"/>
    <w:rsid w:val="009A4671"/>
    <w:rsid w:val="009A47FC"/>
    <w:rsid w:val="009A4920"/>
    <w:rsid w:val="009A4C63"/>
    <w:rsid w:val="009A4D99"/>
    <w:rsid w:val="009A4EF9"/>
    <w:rsid w:val="009A501A"/>
    <w:rsid w:val="009A5025"/>
    <w:rsid w:val="009A5277"/>
    <w:rsid w:val="009A52F5"/>
    <w:rsid w:val="009A5CBA"/>
    <w:rsid w:val="009A5D92"/>
    <w:rsid w:val="009A5DBF"/>
    <w:rsid w:val="009A5DFF"/>
    <w:rsid w:val="009A6378"/>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6A5"/>
    <w:rsid w:val="009B1957"/>
    <w:rsid w:val="009B1C58"/>
    <w:rsid w:val="009B1D1F"/>
    <w:rsid w:val="009B1EA1"/>
    <w:rsid w:val="009B1EF6"/>
    <w:rsid w:val="009B1F30"/>
    <w:rsid w:val="009B2151"/>
    <w:rsid w:val="009B233A"/>
    <w:rsid w:val="009B265F"/>
    <w:rsid w:val="009B2AEB"/>
    <w:rsid w:val="009B2CD9"/>
    <w:rsid w:val="009B2DBA"/>
    <w:rsid w:val="009B2F34"/>
    <w:rsid w:val="009B2FF2"/>
    <w:rsid w:val="009B32AA"/>
    <w:rsid w:val="009B368E"/>
    <w:rsid w:val="009B3AC2"/>
    <w:rsid w:val="009B3CA0"/>
    <w:rsid w:val="009B3E95"/>
    <w:rsid w:val="009B4492"/>
    <w:rsid w:val="009B450F"/>
    <w:rsid w:val="009B4DF4"/>
    <w:rsid w:val="009B4F06"/>
    <w:rsid w:val="009B563C"/>
    <w:rsid w:val="009B564E"/>
    <w:rsid w:val="009B6388"/>
    <w:rsid w:val="009B640D"/>
    <w:rsid w:val="009B6527"/>
    <w:rsid w:val="009B697B"/>
    <w:rsid w:val="009B69A2"/>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544"/>
    <w:rsid w:val="009C182F"/>
    <w:rsid w:val="009C1877"/>
    <w:rsid w:val="009C1981"/>
    <w:rsid w:val="009C1B44"/>
    <w:rsid w:val="009C1E40"/>
    <w:rsid w:val="009C2113"/>
    <w:rsid w:val="009C23FC"/>
    <w:rsid w:val="009C24F1"/>
    <w:rsid w:val="009C2885"/>
    <w:rsid w:val="009C2925"/>
    <w:rsid w:val="009C3221"/>
    <w:rsid w:val="009C3255"/>
    <w:rsid w:val="009C3D6D"/>
    <w:rsid w:val="009C3E12"/>
    <w:rsid w:val="009C403E"/>
    <w:rsid w:val="009C4356"/>
    <w:rsid w:val="009C49C4"/>
    <w:rsid w:val="009C51A4"/>
    <w:rsid w:val="009C51BE"/>
    <w:rsid w:val="009C53FE"/>
    <w:rsid w:val="009C55C9"/>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84E"/>
    <w:rsid w:val="009D09ED"/>
    <w:rsid w:val="009D10C7"/>
    <w:rsid w:val="009D13A6"/>
    <w:rsid w:val="009D1BB6"/>
    <w:rsid w:val="009D1BDA"/>
    <w:rsid w:val="009D1C41"/>
    <w:rsid w:val="009D1C9E"/>
    <w:rsid w:val="009D1E97"/>
    <w:rsid w:val="009D210B"/>
    <w:rsid w:val="009D27B4"/>
    <w:rsid w:val="009D2CC1"/>
    <w:rsid w:val="009D2E7F"/>
    <w:rsid w:val="009D3210"/>
    <w:rsid w:val="009D360B"/>
    <w:rsid w:val="009D37F1"/>
    <w:rsid w:val="009D401F"/>
    <w:rsid w:val="009D43E2"/>
    <w:rsid w:val="009D4611"/>
    <w:rsid w:val="009D4C5C"/>
    <w:rsid w:val="009D4CB0"/>
    <w:rsid w:val="009D4FF0"/>
    <w:rsid w:val="009D5023"/>
    <w:rsid w:val="009D5154"/>
    <w:rsid w:val="009D5163"/>
    <w:rsid w:val="009D53B8"/>
    <w:rsid w:val="009D553F"/>
    <w:rsid w:val="009D5FD7"/>
    <w:rsid w:val="009D68F4"/>
    <w:rsid w:val="009D6B30"/>
    <w:rsid w:val="009D6DD1"/>
    <w:rsid w:val="009D703C"/>
    <w:rsid w:val="009D713B"/>
    <w:rsid w:val="009D7175"/>
    <w:rsid w:val="009D718F"/>
    <w:rsid w:val="009D7ADE"/>
    <w:rsid w:val="009D7B24"/>
    <w:rsid w:val="009D7C4B"/>
    <w:rsid w:val="009D7ED2"/>
    <w:rsid w:val="009E030D"/>
    <w:rsid w:val="009E048B"/>
    <w:rsid w:val="009E0566"/>
    <w:rsid w:val="009E068F"/>
    <w:rsid w:val="009E081D"/>
    <w:rsid w:val="009E08DA"/>
    <w:rsid w:val="009E0B26"/>
    <w:rsid w:val="009E0C07"/>
    <w:rsid w:val="009E0CBF"/>
    <w:rsid w:val="009E0D9C"/>
    <w:rsid w:val="009E1054"/>
    <w:rsid w:val="009E12D9"/>
    <w:rsid w:val="009E1448"/>
    <w:rsid w:val="009E1492"/>
    <w:rsid w:val="009E14E0"/>
    <w:rsid w:val="009E19AD"/>
    <w:rsid w:val="009E1B08"/>
    <w:rsid w:val="009E1C87"/>
    <w:rsid w:val="009E1CCE"/>
    <w:rsid w:val="009E1FCF"/>
    <w:rsid w:val="009E2191"/>
    <w:rsid w:val="009E2795"/>
    <w:rsid w:val="009E2AB8"/>
    <w:rsid w:val="009E323E"/>
    <w:rsid w:val="009E3431"/>
    <w:rsid w:val="009E35DB"/>
    <w:rsid w:val="009E39D9"/>
    <w:rsid w:val="009E3CF1"/>
    <w:rsid w:val="009E4182"/>
    <w:rsid w:val="009E4692"/>
    <w:rsid w:val="009E47A3"/>
    <w:rsid w:val="009E48E5"/>
    <w:rsid w:val="009E4916"/>
    <w:rsid w:val="009E4E2C"/>
    <w:rsid w:val="009E5CE8"/>
    <w:rsid w:val="009E6069"/>
    <w:rsid w:val="009E611A"/>
    <w:rsid w:val="009E6420"/>
    <w:rsid w:val="009E66B8"/>
    <w:rsid w:val="009E6A8A"/>
    <w:rsid w:val="009E6CF5"/>
    <w:rsid w:val="009E6E31"/>
    <w:rsid w:val="009E7566"/>
    <w:rsid w:val="009E7618"/>
    <w:rsid w:val="009F08C6"/>
    <w:rsid w:val="009F08F3"/>
    <w:rsid w:val="009F0A8E"/>
    <w:rsid w:val="009F0DED"/>
    <w:rsid w:val="009F0F3E"/>
    <w:rsid w:val="009F1484"/>
    <w:rsid w:val="009F1505"/>
    <w:rsid w:val="009F17A5"/>
    <w:rsid w:val="009F1C8F"/>
    <w:rsid w:val="009F1E73"/>
    <w:rsid w:val="009F2833"/>
    <w:rsid w:val="009F2AD9"/>
    <w:rsid w:val="009F2D9D"/>
    <w:rsid w:val="009F327B"/>
    <w:rsid w:val="009F344F"/>
    <w:rsid w:val="009F3679"/>
    <w:rsid w:val="009F3B84"/>
    <w:rsid w:val="009F3DCF"/>
    <w:rsid w:val="009F3EDC"/>
    <w:rsid w:val="009F3F94"/>
    <w:rsid w:val="009F4188"/>
    <w:rsid w:val="009F43AB"/>
    <w:rsid w:val="009F455A"/>
    <w:rsid w:val="009F4749"/>
    <w:rsid w:val="009F483B"/>
    <w:rsid w:val="009F4EC0"/>
    <w:rsid w:val="009F507F"/>
    <w:rsid w:val="009F5B97"/>
    <w:rsid w:val="009F5DF0"/>
    <w:rsid w:val="009F5F68"/>
    <w:rsid w:val="009F6152"/>
    <w:rsid w:val="009F636F"/>
    <w:rsid w:val="009F6B5E"/>
    <w:rsid w:val="009F6DCC"/>
    <w:rsid w:val="009F6F1E"/>
    <w:rsid w:val="009F711B"/>
    <w:rsid w:val="009F7291"/>
    <w:rsid w:val="009F7491"/>
    <w:rsid w:val="009F7793"/>
    <w:rsid w:val="009F7C50"/>
    <w:rsid w:val="009F7CD3"/>
    <w:rsid w:val="00A00406"/>
    <w:rsid w:val="00A00851"/>
    <w:rsid w:val="00A008F2"/>
    <w:rsid w:val="00A01147"/>
    <w:rsid w:val="00A011F4"/>
    <w:rsid w:val="00A0144A"/>
    <w:rsid w:val="00A01C41"/>
    <w:rsid w:val="00A01D32"/>
    <w:rsid w:val="00A0226E"/>
    <w:rsid w:val="00A0270B"/>
    <w:rsid w:val="00A028CD"/>
    <w:rsid w:val="00A02BEE"/>
    <w:rsid w:val="00A02CCE"/>
    <w:rsid w:val="00A02E61"/>
    <w:rsid w:val="00A02EEC"/>
    <w:rsid w:val="00A031D8"/>
    <w:rsid w:val="00A031E4"/>
    <w:rsid w:val="00A034EB"/>
    <w:rsid w:val="00A03B91"/>
    <w:rsid w:val="00A03FFF"/>
    <w:rsid w:val="00A0477F"/>
    <w:rsid w:val="00A048A8"/>
    <w:rsid w:val="00A04904"/>
    <w:rsid w:val="00A04E95"/>
    <w:rsid w:val="00A04F49"/>
    <w:rsid w:val="00A0536D"/>
    <w:rsid w:val="00A058B8"/>
    <w:rsid w:val="00A058C4"/>
    <w:rsid w:val="00A05DB6"/>
    <w:rsid w:val="00A060A3"/>
    <w:rsid w:val="00A06495"/>
    <w:rsid w:val="00A065DA"/>
    <w:rsid w:val="00A0678D"/>
    <w:rsid w:val="00A06CDE"/>
    <w:rsid w:val="00A070AB"/>
    <w:rsid w:val="00A073B1"/>
    <w:rsid w:val="00A07629"/>
    <w:rsid w:val="00A0777A"/>
    <w:rsid w:val="00A100B8"/>
    <w:rsid w:val="00A106CD"/>
    <w:rsid w:val="00A109A1"/>
    <w:rsid w:val="00A10A0F"/>
    <w:rsid w:val="00A10A34"/>
    <w:rsid w:val="00A1107D"/>
    <w:rsid w:val="00A112ED"/>
    <w:rsid w:val="00A11383"/>
    <w:rsid w:val="00A114D2"/>
    <w:rsid w:val="00A115B1"/>
    <w:rsid w:val="00A115EE"/>
    <w:rsid w:val="00A1169C"/>
    <w:rsid w:val="00A11719"/>
    <w:rsid w:val="00A1194D"/>
    <w:rsid w:val="00A11FAC"/>
    <w:rsid w:val="00A12401"/>
    <w:rsid w:val="00A12434"/>
    <w:rsid w:val="00A12716"/>
    <w:rsid w:val="00A12964"/>
    <w:rsid w:val="00A13191"/>
    <w:rsid w:val="00A138E7"/>
    <w:rsid w:val="00A13A87"/>
    <w:rsid w:val="00A13B74"/>
    <w:rsid w:val="00A13DEF"/>
    <w:rsid w:val="00A13E54"/>
    <w:rsid w:val="00A13E88"/>
    <w:rsid w:val="00A14210"/>
    <w:rsid w:val="00A145D7"/>
    <w:rsid w:val="00A15327"/>
    <w:rsid w:val="00A155F6"/>
    <w:rsid w:val="00A15640"/>
    <w:rsid w:val="00A1591C"/>
    <w:rsid w:val="00A15F8B"/>
    <w:rsid w:val="00A16146"/>
    <w:rsid w:val="00A161F3"/>
    <w:rsid w:val="00A16623"/>
    <w:rsid w:val="00A16A24"/>
    <w:rsid w:val="00A16AE9"/>
    <w:rsid w:val="00A17027"/>
    <w:rsid w:val="00A17345"/>
    <w:rsid w:val="00A17631"/>
    <w:rsid w:val="00A176D8"/>
    <w:rsid w:val="00A17AD7"/>
    <w:rsid w:val="00A17D59"/>
    <w:rsid w:val="00A17F63"/>
    <w:rsid w:val="00A20097"/>
    <w:rsid w:val="00A201E1"/>
    <w:rsid w:val="00A205C5"/>
    <w:rsid w:val="00A2062A"/>
    <w:rsid w:val="00A207D3"/>
    <w:rsid w:val="00A20881"/>
    <w:rsid w:val="00A20B7D"/>
    <w:rsid w:val="00A20BEA"/>
    <w:rsid w:val="00A21005"/>
    <w:rsid w:val="00A210AA"/>
    <w:rsid w:val="00A211D8"/>
    <w:rsid w:val="00A21737"/>
    <w:rsid w:val="00A21783"/>
    <w:rsid w:val="00A2193B"/>
    <w:rsid w:val="00A21950"/>
    <w:rsid w:val="00A2229F"/>
    <w:rsid w:val="00A2266E"/>
    <w:rsid w:val="00A22921"/>
    <w:rsid w:val="00A23084"/>
    <w:rsid w:val="00A2351A"/>
    <w:rsid w:val="00A23670"/>
    <w:rsid w:val="00A23AA8"/>
    <w:rsid w:val="00A23BC8"/>
    <w:rsid w:val="00A23F90"/>
    <w:rsid w:val="00A24014"/>
    <w:rsid w:val="00A24408"/>
    <w:rsid w:val="00A2440F"/>
    <w:rsid w:val="00A247EF"/>
    <w:rsid w:val="00A24F07"/>
    <w:rsid w:val="00A2547C"/>
    <w:rsid w:val="00A2551E"/>
    <w:rsid w:val="00A25804"/>
    <w:rsid w:val="00A25A5B"/>
    <w:rsid w:val="00A264A9"/>
    <w:rsid w:val="00A268D5"/>
    <w:rsid w:val="00A269BA"/>
    <w:rsid w:val="00A26DAA"/>
    <w:rsid w:val="00A26DCF"/>
    <w:rsid w:val="00A26EDD"/>
    <w:rsid w:val="00A27355"/>
    <w:rsid w:val="00A27457"/>
    <w:rsid w:val="00A27744"/>
    <w:rsid w:val="00A27785"/>
    <w:rsid w:val="00A27980"/>
    <w:rsid w:val="00A30187"/>
    <w:rsid w:val="00A30AA7"/>
    <w:rsid w:val="00A30BD1"/>
    <w:rsid w:val="00A311C0"/>
    <w:rsid w:val="00A314B9"/>
    <w:rsid w:val="00A315DA"/>
    <w:rsid w:val="00A31971"/>
    <w:rsid w:val="00A31BBB"/>
    <w:rsid w:val="00A31CB0"/>
    <w:rsid w:val="00A31EB1"/>
    <w:rsid w:val="00A32744"/>
    <w:rsid w:val="00A32C5E"/>
    <w:rsid w:val="00A32D87"/>
    <w:rsid w:val="00A32F10"/>
    <w:rsid w:val="00A331CA"/>
    <w:rsid w:val="00A33820"/>
    <w:rsid w:val="00A3398C"/>
    <w:rsid w:val="00A33B5E"/>
    <w:rsid w:val="00A33CB7"/>
    <w:rsid w:val="00A33DDC"/>
    <w:rsid w:val="00A33FAE"/>
    <w:rsid w:val="00A341C6"/>
    <w:rsid w:val="00A34222"/>
    <w:rsid w:val="00A3448A"/>
    <w:rsid w:val="00A3472E"/>
    <w:rsid w:val="00A34FB0"/>
    <w:rsid w:val="00A35081"/>
    <w:rsid w:val="00A35211"/>
    <w:rsid w:val="00A35551"/>
    <w:rsid w:val="00A358BE"/>
    <w:rsid w:val="00A35ADF"/>
    <w:rsid w:val="00A3610C"/>
    <w:rsid w:val="00A36297"/>
    <w:rsid w:val="00A3638A"/>
    <w:rsid w:val="00A36863"/>
    <w:rsid w:val="00A36EB0"/>
    <w:rsid w:val="00A370EA"/>
    <w:rsid w:val="00A371E5"/>
    <w:rsid w:val="00A372FE"/>
    <w:rsid w:val="00A3739C"/>
    <w:rsid w:val="00A375E7"/>
    <w:rsid w:val="00A377AB"/>
    <w:rsid w:val="00A379F9"/>
    <w:rsid w:val="00A37B61"/>
    <w:rsid w:val="00A40203"/>
    <w:rsid w:val="00A40768"/>
    <w:rsid w:val="00A408CE"/>
    <w:rsid w:val="00A41228"/>
    <w:rsid w:val="00A41CE9"/>
    <w:rsid w:val="00A41DC0"/>
    <w:rsid w:val="00A41E2B"/>
    <w:rsid w:val="00A41F27"/>
    <w:rsid w:val="00A42667"/>
    <w:rsid w:val="00A42875"/>
    <w:rsid w:val="00A42B48"/>
    <w:rsid w:val="00A42E3B"/>
    <w:rsid w:val="00A43101"/>
    <w:rsid w:val="00A438E5"/>
    <w:rsid w:val="00A43981"/>
    <w:rsid w:val="00A44071"/>
    <w:rsid w:val="00A4467B"/>
    <w:rsid w:val="00A446FA"/>
    <w:rsid w:val="00A4486C"/>
    <w:rsid w:val="00A44C30"/>
    <w:rsid w:val="00A44CB9"/>
    <w:rsid w:val="00A450E5"/>
    <w:rsid w:val="00A45282"/>
    <w:rsid w:val="00A453D7"/>
    <w:rsid w:val="00A453E8"/>
    <w:rsid w:val="00A45435"/>
    <w:rsid w:val="00A4547B"/>
    <w:rsid w:val="00A45626"/>
    <w:rsid w:val="00A45A2A"/>
    <w:rsid w:val="00A45AE0"/>
    <w:rsid w:val="00A45B74"/>
    <w:rsid w:val="00A45D96"/>
    <w:rsid w:val="00A45F9C"/>
    <w:rsid w:val="00A4623E"/>
    <w:rsid w:val="00A465DA"/>
    <w:rsid w:val="00A465FF"/>
    <w:rsid w:val="00A4681D"/>
    <w:rsid w:val="00A46C44"/>
    <w:rsid w:val="00A47190"/>
    <w:rsid w:val="00A471CE"/>
    <w:rsid w:val="00A4756E"/>
    <w:rsid w:val="00A47617"/>
    <w:rsid w:val="00A4773E"/>
    <w:rsid w:val="00A47881"/>
    <w:rsid w:val="00A4799C"/>
    <w:rsid w:val="00A47AB3"/>
    <w:rsid w:val="00A47CA4"/>
    <w:rsid w:val="00A5007E"/>
    <w:rsid w:val="00A500CC"/>
    <w:rsid w:val="00A51B3A"/>
    <w:rsid w:val="00A51D11"/>
    <w:rsid w:val="00A52149"/>
    <w:rsid w:val="00A522CB"/>
    <w:rsid w:val="00A526BA"/>
    <w:rsid w:val="00A52A36"/>
    <w:rsid w:val="00A52AA1"/>
    <w:rsid w:val="00A52E1D"/>
    <w:rsid w:val="00A5386E"/>
    <w:rsid w:val="00A53A0D"/>
    <w:rsid w:val="00A53AB6"/>
    <w:rsid w:val="00A53BF7"/>
    <w:rsid w:val="00A53DA4"/>
    <w:rsid w:val="00A5418F"/>
    <w:rsid w:val="00A541E2"/>
    <w:rsid w:val="00A54B04"/>
    <w:rsid w:val="00A54D00"/>
    <w:rsid w:val="00A54F9B"/>
    <w:rsid w:val="00A55067"/>
    <w:rsid w:val="00A550CD"/>
    <w:rsid w:val="00A553B6"/>
    <w:rsid w:val="00A55725"/>
    <w:rsid w:val="00A55991"/>
    <w:rsid w:val="00A55A37"/>
    <w:rsid w:val="00A56175"/>
    <w:rsid w:val="00A564C1"/>
    <w:rsid w:val="00A565EB"/>
    <w:rsid w:val="00A56757"/>
    <w:rsid w:val="00A5680F"/>
    <w:rsid w:val="00A5715E"/>
    <w:rsid w:val="00A577A5"/>
    <w:rsid w:val="00A57B48"/>
    <w:rsid w:val="00A57EE0"/>
    <w:rsid w:val="00A60067"/>
    <w:rsid w:val="00A60101"/>
    <w:rsid w:val="00A601C4"/>
    <w:rsid w:val="00A60262"/>
    <w:rsid w:val="00A6071F"/>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752"/>
    <w:rsid w:val="00A62A77"/>
    <w:rsid w:val="00A62DC7"/>
    <w:rsid w:val="00A631AD"/>
    <w:rsid w:val="00A63483"/>
    <w:rsid w:val="00A636AD"/>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6F6B"/>
    <w:rsid w:val="00A67131"/>
    <w:rsid w:val="00A67328"/>
    <w:rsid w:val="00A67D8D"/>
    <w:rsid w:val="00A67E6C"/>
    <w:rsid w:val="00A7013A"/>
    <w:rsid w:val="00A70503"/>
    <w:rsid w:val="00A710C6"/>
    <w:rsid w:val="00A71114"/>
    <w:rsid w:val="00A71137"/>
    <w:rsid w:val="00A713EA"/>
    <w:rsid w:val="00A7144C"/>
    <w:rsid w:val="00A71AAC"/>
    <w:rsid w:val="00A71B99"/>
    <w:rsid w:val="00A71DAC"/>
    <w:rsid w:val="00A71F4B"/>
    <w:rsid w:val="00A71F78"/>
    <w:rsid w:val="00A71FD1"/>
    <w:rsid w:val="00A7200C"/>
    <w:rsid w:val="00A720F6"/>
    <w:rsid w:val="00A7212A"/>
    <w:rsid w:val="00A72395"/>
    <w:rsid w:val="00A72516"/>
    <w:rsid w:val="00A728F0"/>
    <w:rsid w:val="00A72AB2"/>
    <w:rsid w:val="00A72AE6"/>
    <w:rsid w:val="00A72F28"/>
    <w:rsid w:val="00A737CF"/>
    <w:rsid w:val="00A738CF"/>
    <w:rsid w:val="00A739B6"/>
    <w:rsid w:val="00A739D0"/>
    <w:rsid w:val="00A74320"/>
    <w:rsid w:val="00A74A0B"/>
    <w:rsid w:val="00A74ABB"/>
    <w:rsid w:val="00A74F39"/>
    <w:rsid w:val="00A74FFD"/>
    <w:rsid w:val="00A75372"/>
    <w:rsid w:val="00A757DA"/>
    <w:rsid w:val="00A75997"/>
    <w:rsid w:val="00A75F22"/>
    <w:rsid w:val="00A761D4"/>
    <w:rsid w:val="00A7659C"/>
    <w:rsid w:val="00A76817"/>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1CED"/>
    <w:rsid w:val="00A820CC"/>
    <w:rsid w:val="00A82207"/>
    <w:rsid w:val="00A82667"/>
    <w:rsid w:val="00A8284D"/>
    <w:rsid w:val="00A82856"/>
    <w:rsid w:val="00A829E4"/>
    <w:rsid w:val="00A82DFF"/>
    <w:rsid w:val="00A835D2"/>
    <w:rsid w:val="00A8360D"/>
    <w:rsid w:val="00A83832"/>
    <w:rsid w:val="00A83AB7"/>
    <w:rsid w:val="00A83BF6"/>
    <w:rsid w:val="00A83C23"/>
    <w:rsid w:val="00A83C7D"/>
    <w:rsid w:val="00A84020"/>
    <w:rsid w:val="00A84428"/>
    <w:rsid w:val="00A844AF"/>
    <w:rsid w:val="00A84963"/>
    <w:rsid w:val="00A84EA1"/>
    <w:rsid w:val="00A84EF1"/>
    <w:rsid w:val="00A85085"/>
    <w:rsid w:val="00A85257"/>
    <w:rsid w:val="00A85366"/>
    <w:rsid w:val="00A854F1"/>
    <w:rsid w:val="00A8575D"/>
    <w:rsid w:val="00A86154"/>
    <w:rsid w:val="00A86494"/>
    <w:rsid w:val="00A8695C"/>
    <w:rsid w:val="00A86F7A"/>
    <w:rsid w:val="00A87051"/>
    <w:rsid w:val="00A872D2"/>
    <w:rsid w:val="00A8750F"/>
    <w:rsid w:val="00A87AD4"/>
    <w:rsid w:val="00A87C4E"/>
    <w:rsid w:val="00A8E1D7"/>
    <w:rsid w:val="00A90072"/>
    <w:rsid w:val="00A90952"/>
    <w:rsid w:val="00A90C59"/>
    <w:rsid w:val="00A90DFE"/>
    <w:rsid w:val="00A910D3"/>
    <w:rsid w:val="00A91C22"/>
    <w:rsid w:val="00A91C42"/>
    <w:rsid w:val="00A92020"/>
    <w:rsid w:val="00A92807"/>
    <w:rsid w:val="00A92879"/>
    <w:rsid w:val="00A929C5"/>
    <w:rsid w:val="00A92E36"/>
    <w:rsid w:val="00A94266"/>
    <w:rsid w:val="00A9442A"/>
    <w:rsid w:val="00A94498"/>
    <w:rsid w:val="00A9454E"/>
    <w:rsid w:val="00A948D1"/>
    <w:rsid w:val="00A95A23"/>
    <w:rsid w:val="00A96A2C"/>
    <w:rsid w:val="00A96B79"/>
    <w:rsid w:val="00A96C8F"/>
    <w:rsid w:val="00A96D53"/>
    <w:rsid w:val="00A96E0B"/>
    <w:rsid w:val="00A96E0F"/>
    <w:rsid w:val="00A96E18"/>
    <w:rsid w:val="00A96E3A"/>
    <w:rsid w:val="00A97369"/>
    <w:rsid w:val="00A9753F"/>
    <w:rsid w:val="00A975A8"/>
    <w:rsid w:val="00A977FE"/>
    <w:rsid w:val="00A979D6"/>
    <w:rsid w:val="00AA0066"/>
    <w:rsid w:val="00AA016F"/>
    <w:rsid w:val="00AA021E"/>
    <w:rsid w:val="00AA0263"/>
    <w:rsid w:val="00AA03AB"/>
    <w:rsid w:val="00AA057D"/>
    <w:rsid w:val="00AA0C5E"/>
    <w:rsid w:val="00AA1049"/>
    <w:rsid w:val="00AA162F"/>
    <w:rsid w:val="00AA1847"/>
    <w:rsid w:val="00AA1C17"/>
    <w:rsid w:val="00AA1EAC"/>
    <w:rsid w:val="00AA1ED6"/>
    <w:rsid w:val="00AA27C8"/>
    <w:rsid w:val="00AA2A44"/>
    <w:rsid w:val="00AA2D9A"/>
    <w:rsid w:val="00AA3168"/>
    <w:rsid w:val="00AA3464"/>
    <w:rsid w:val="00AA3562"/>
    <w:rsid w:val="00AA3A4B"/>
    <w:rsid w:val="00AA3A91"/>
    <w:rsid w:val="00AA3CF6"/>
    <w:rsid w:val="00AA3FEA"/>
    <w:rsid w:val="00AA4757"/>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BA1"/>
    <w:rsid w:val="00AA6D0B"/>
    <w:rsid w:val="00AA6E3A"/>
    <w:rsid w:val="00AA6FB3"/>
    <w:rsid w:val="00AA7276"/>
    <w:rsid w:val="00AA7630"/>
    <w:rsid w:val="00AA7934"/>
    <w:rsid w:val="00AA7A61"/>
    <w:rsid w:val="00AA7ACE"/>
    <w:rsid w:val="00AB010F"/>
    <w:rsid w:val="00AB020A"/>
    <w:rsid w:val="00AB03F2"/>
    <w:rsid w:val="00AB04C7"/>
    <w:rsid w:val="00AB0586"/>
    <w:rsid w:val="00AB07AC"/>
    <w:rsid w:val="00AB0BC8"/>
    <w:rsid w:val="00AB0C32"/>
    <w:rsid w:val="00AB0D78"/>
    <w:rsid w:val="00AB0DE7"/>
    <w:rsid w:val="00AB0F08"/>
    <w:rsid w:val="00AB0F27"/>
    <w:rsid w:val="00AB0F8A"/>
    <w:rsid w:val="00AB10B6"/>
    <w:rsid w:val="00AB11CA"/>
    <w:rsid w:val="00AB13EF"/>
    <w:rsid w:val="00AB14D9"/>
    <w:rsid w:val="00AB1524"/>
    <w:rsid w:val="00AB166E"/>
    <w:rsid w:val="00AB1B36"/>
    <w:rsid w:val="00AB1D14"/>
    <w:rsid w:val="00AB1FA4"/>
    <w:rsid w:val="00AB2315"/>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5D7"/>
    <w:rsid w:val="00AC25EC"/>
    <w:rsid w:val="00AC27E6"/>
    <w:rsid w:val="00AC2ECD"/>
    <w:rsid w:val="00AC3119"/>
    <w:rsid w:val="00AC3619"/>
    <w:rsid w:val="00AC37DE"/>
    <w:rsid w:val="00AC4372"/>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9EC"/>
    <w:rsid w:val="00AC6C8F"/>
    <w:rsid w:val="00AC6D80"/>
    <w:rsid w:val="00AC6E96"/>
    <w:rsid w:val="00AC706F"/>
    <w:rsid w:val="00AC725C"/>
    <w:rsid w:val="00AC730A"/>
    <w:rsid w:val="00AD01A5"/>
    <w:rsid w:val="00AD02CF"/>
    <w:rsid w:val="00AD034B"/>
    <w:rsid w:val="00AD048E"/>
    <w:rsid w:val="00AD0882"/>
    <w:rsid w:val="00AD0AA3"/>
    <w:rsid w:val="00AD0B9A"/>
    <w:rsid w:val="00AD0DB4"/>
    <w:rsid w:val="00AD0E7E"/>
    <w:rsid w:val="00AD122F"/>
    <w:rsid w:val="00AD141D"/>
    <w:rsid w:val="00AD14DC"/>
    <w:rsid w:val="00AD19D2"/>
    <w:rsid w:val="00AD19DF"/>
    <w:rsid w:val="00AD1A52"/>
    <w:rsid w:val="00AD2678"/>
    <w:rsid w:val="00AD2AC2"/>
    <w:rsid w:val="00AD2F1A"/>
    <w:rsid w:val="00AD3165"/>
    <w:rsid w:val="00AD3244"/>
    <w:rsid w:val="00AD32E6"/>
    <w:rsid w:val="00AD334C"/>
    <w:rsid w:val="00AD3393"/>
    <w:rsid w:val="00AD387D"/>
    <w:rsid w:val="00AD3CAB"/>
    <w:rsid w:val="00AD3DE8"/>
    <w:rsid w:val="00AD3F94"/>
    <w:rsid w:val="00AD411C"/>
    <w:rsid w:val="00AD44BB"/>
    <w:rsid w:val="00AD4973"/>
    <w:rsid w:val="00AD4A5A"/>
    <w:rsid w:val="00AD4C92"/>
    <w:rsid w:val="00AD4CFF"/>
    <w:rsid w:val="00AD5CC2"/>
    <w:rsid w:val="00AD5FB5"/>
    <w:rsid w:val="00AD5FC9"/>
    <w:rsid w:val="00AD6173"/>
    <w:rsid w:val="00AD62EA"/>
    <w:rsid w:val="00AD6327"/>
    <w:rsid w:val="00AD64FC"/>
    <w:rsid w:val="00AD674B"/>
    <w:rsid w:val="00AD6B3D"/>
    <w:rsid w:val="00AD6CBD"/>
    <w:rsid w:val="00AD6FFA"/>
    <w:rsid w:val="00AD717B"/>
    <w:rsid w:val="00AD7358"/>
    <w:rsid w:val="00AD744C"/>
    <w:rsid w:val="00AD758D"/>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2EDE"/>
    <w:rsid w:val="00AE308F"/>
    <w:rsid w:val="00AE32BD"/>
    <w:rsid w:val="00AE34CB"/>
    <w:rsid w:val="00AE3701"/>
    <w:rsid w:val="00AE38A8"/>
    <w:rsid w:val="00AE3A71"/>
    <w:rsid w:val="00AE3C38"/>
    <w:rsid w:val="00AE3E0E"/>
    <w:rsid w:val="00AE3FB3"/>
    <w:rsid w:val="00AE401B"/>
    <w:rsid w:val="00AE40E0"/>
    <w:rsid w:val="00AE4239"/>
    <w:rsid w:val="00AE476D"/>
    <w:rsid w:val="00AE4770"/>
    <w:rsid w:val="00AE4795"/>
    <w:rsid w:val="00AE4D9F"/>
    <w:rsid w:val="00AE4DBA"/>
    <w:rsid w:val="00AE4F07"/>
    <w:rsid w:val="00AE4F56"/>
    <w:rsid w:val="00AE51B4"/>
    <w:rsid w:val="00AE53D5"/>
    <w:rsid w:val="00AE56E1"/>
    <w:rsid w:val="00AE5AD7"/>
    <w:rsid w:val="00AE5C46"/>
    <w:rsid w:val="00AE5C7C"/>
    <w:rsid w:val="00AE60D9"/>
    <w:rsid w:val="00AE642A"/>
    <w:rsid w:val="00AE64E4"/>
    <w:rsid w:val="00AE69A7"/>
    <w:rsid w:val="00AE6B16"/>
    <w:rsid w:val="00AE6B1A"/>
    <w:rsid w:val="00AE6F73"/>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109"/>
    <w:rsid w:val="00AF239E"/>
    <w:rsid w:val="00AF24E8"/>
    <w:rsid w:val="00AF2862"/>
    <w:rsid w:val="00AF2AED"/>
    <w:rsid w:val="00AF3072"/>
    <w:rsid w:val="00AF316D"/>
    <w:rsid w:val="00AF332E"/>
    <w:rsid w:val="00AF33B7"/>
    <w:rsid w:val="00AF346C"/>
    <w:rsid w:val="00AF34CE"/>
    <w:rsid w:val="00AF3548"/>
    <w:rsid w:val="00AF35BB"/>
    <w:rsid w:val="00AF380C"/>
    <w:rsid w:val="00AF384E"/>
    <w:rsid w:val="00AF3998"/>
    <w:rsid w:val="00AF3B97"/>
    <w:rsid w:val="00AF3F06"/>
    <w:rsid w:val="00AF407C"/>
    <w:rsid w:val="00AF4191"/>
    <w:rsid w:val="00AF42D7"/>
    <w:rsid w:val="00AF443B"/>
    <w:rsid w:val="00AF4AE6"/>
    <w:rsid w:val="00AF4CEE"/>
    <w:rsid w:val="00AF4E43"/>
    <w:rsid w:val="00AF51D1"/>
    <w:rsid w:val="00AF564C"/>
    <w:rsid w:val="00AF589A"/>
    <w:rsid w:val="00AF5AA7"/>
    <w:rsid w:val="00AF5ABA"/>
    <w:rsid w:val="00AF5DA6"/>
    <w:rsid w:val="00AF5E31"/>
    <w:rsid w:val="00AF6264"/>
    <w:rsid w:val="00AF630E"/>
    <w:rsid w:val="00AF6383"/>
    <w:rsid w:val="00AF67A3"/>
    <w:rsid w:val="00AF6BF5"/>
    <w:rsid w:val="00AF6D40"/>
    <w:rsid w:val="00AF7725"/>
    <w:rsid w:val="00AF77DE"/>
    <w:rsid w:val="00AF7A19"/>
    <w:rsid w:val="00AF7A3E"/>
    <w:rsid w:val="00AF7F3A"/>
    <w:rsid w:val="00B00030"/>
    <w:rsid w:val="00B003C5"/>
    <w:rsid w:val="00B0045D"/>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F67"/>
    <w:rsid w:val="00B021EB"/>
    <w:rsid w:val="00B02593"/>
    <w:rsid w:val="00B028C6"/>
    <w:rsid w:val="00B02934"/>
    <w:rsid w:val="00B02AA9"/>
    <w:rsid w:val="00B02D7A"/>
    <w:rsid w:val="00B02F19"/>
    <w:rsid w:val="00B02FA3"/>
    <w:rsid w:val="00B035A1"/>
    <w:rsid w:val="00B0375C"/>
    <w:rsid w:val="00B038EC"/>
    <w:rsid w:val="00B03D89"/>
    <w:rsid w:val="00B03F6C"/>
    <w:rsid w:val="00B04059"/>
    <w:rsid w:val="00B045F0"/>
    <w:rsid w:val="00B04936"/>
    <w:rsid w:val="00B04977"/>
    <w:rsid w:val="00B04A22"/>
    <w:rsid w:val="00B04CC3"/>
    <w:rsid w:val="00B05084"/>
    <w:rsid w:val="00B05271"/>
    <w:rsid w:val="00B054A8"/>
    <w:rsid w:val="00B0638E"/>
    <w:rsid w:val="00B065BB"/>
    <w:rsid w:val="00B065C1"/>
    <w:rsid w:val="00B06673"/>
    <w:rsid w:val="00B06C42"/>
    <w:rsid w:val="00B07043"/>
    <w:rsid w:val="00B07169"/>
    <w:rsid w:val="00B0728E"/>
    <w:rsid w:val="00B0731C"/>
    <w:rsid w:val="00B07A03"/>
    <w:rsid w:val="00B07A8A"/>
    <w:rsid w:val="00B07CA2"/>
    <w:rsid w:val="00B07D18"/>
    <w:rsid w:val="00B07E18"/>
    <w:rsid w:val="00B10027"/>
    <w:rsid w:val="00B10311"/>
    <w:rsid w:val="00B1094C"/>
    <w:rsid w:val="00B10A10"/>
    <w:rsid w:val="00B10B08"/>
    <w:rsid w:val="00B10E11"/>
    <w:rsid w:val="00B10F28"/>
    <w:rsid w:val="00B10FA6"/>
    <w:rsid w:val="00B113FB"/>
    <w:rsid w:val="00B1198D"/>
    <w:rsid w:val="00B12083"/>
    <w:rsid w:val="00B121C7"/>
    <w:rsid w:val="00B12A34"/>
    <w:rsid w:val="00B1307C"/>
    <w:rsid w:val="00B13517"/>
    <w:rsid w:val="00B1395B"/>
    <w:rsid w:val="00B13E63"/>
    <w:rsid w:val="00B13FAC"/>
    <w:rsid w:val="00B1418C"/>
    <w:rsid w:val="00B146B2"/>
    <w:rsid w:val="00B148DF"/>
    <w:rsid w:val="00B1504F"/>
    <w:rsid w:val="00B15115"/>
    <w:rsid w:val="00B151A5"/>
    <w:rsid w:val="00B151F1"/>
    <w:rsid w:val="00B15299"/>
    <w:rsid w:val="00B157F9"/>
    <w:rsid w:val="00B15BEA"/>
    <w:rsid w:val="00B15D5D"/>
    <w:rsid w:val="00B15FC3"/>
    <w:rsid w:val="00B166C7"/>
    <w:rsid w:val="00B168FB"/>
    <w:rsid w:val="00B169CF"/>
    <w:rsid w:val="00B16BE9"/>
    <w:rsid w:val="00B16DD4"/>
    <w:rsid w:val="00B17923"/>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A2A"/>
    <w:rsid w:val="00B22BC3"/>
    <w:rsid w:val="00B22DA1"/>
    <w:rsid w:val="00B22E8E"/>
    <w:rsid w:val="00B22FA9"/>
    <w:rsid w:val="00B23139"/>
    <w:rsid w:val="00B23308"/>
    <w:rsid w:val="00B24383"/>
    <w:rsid w:val="00B2490B"/>
    <w:rsid w:val="00B24C72"/>
    <w:rsid w:val="00B24CF4"/>
    <w:rsid w:val="00B25315"/>
    <w:rsid w:val="00B25336"/>
    <w:rsid w:val="00B254AA"/>
    <w:rsid w:val="00B257FB"/>
    <w:rsid w:val="00B25854"/>
    <w:rsid w:val="00B2679C"/>
    <w:rsid w:val="00B26C68"/>
    <w:rsid w:val="00B26E02"/>
    <w:rsid w:val="00B270D9"/>
    <w:rsid w:val="00B2748B"/>
    <w:rsid w:val="00B2763F"/>
    <w:rsid w:val="00B276D9"/>
    <w:rsid w:val="00B27AAC"/>
    <w:rsid w:val="00B27B0F"/>
    <w:rsid w:val="00B27BEA"/>
    <w:rsid w:val="00B27FD8"/>
    <w:rsid w:val="00B300FC"/>
    <w:rsid w:val="00B3048F"/>
    <w:rsid w:val="00B30929"/>
    <w:rsid w:val="00B31234"/>
    <w:rsid w:val="00B31344"/>
    <w:rsid w:val="00B31466"/>
    <w:rsid w:val="00B316A5"/>
    <w:rsid w:val="00B317F1"/>
    <w:rsid w:val="00B31CAF"/>
    <w:rsid w:val="00B324C3"/>
    <w:rsid w:val="00B328B8"/>
    <w:rsid w:val="00B32D23"/>
    <w:rsid w:val="00B32D56"/>
    <w:rsid w:val="00B32F30"/>
    <w:rsid w:val="00B32F50"/>
    <w:rsid w:val="00B3314A"/>
    <w:rsid w:val="00B33541"/>
    <w:rsid w:val="00B3360C"/>
    <w:rsid w:val="00B33626"/>
    <w:rsid w:val="00B336EC"/>
    <w:rsid w:val="00B33CD0"/>
    <w:rsid w:val="00B3432D"/>
    <w:rsid w:val="00B34A53"/>
    <w:rsid w:val="00B34D90"/>
    <w:rsid w:val="00B34D9B"/>
    <w:rsid w:val="00B34F58"/>
    <w:rsid w:val="00B351A2"/>
    <w:rsid w:val="00B354AE"/>
    <w:rsid w:val="00B355C2"/>
    <w:rsid w:val="00B3587D"/>
    <w:rsid w:val="00B35B8D"/>
    <w:rsid w:val="00B35EEB"/>
    <w:rsid w:val="00B35F47"/>
    <w:rsid w:val="00B367A3"/>
    <w:rsid w:val="00B36957"/>
    <w:rsid w:val="00B369E6"/>
    <w:rsid w:val="00B369FB"/>
    <w:rsid w:val="00B36CAD"/>
    <w:rsid w:val="00B37016"/>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740"/>
    <w:rsid w:val="00B41888"/>
    <w:rsid w:val="00B41A97"/>
    <w:rsid w:val="00B41EE4"/>
    <w:rsid w:val="00B421EE"/>
    <w:rsid w:val="00B42A34"/>
    <w:rsid w:val="00B42AAB"/>
    <w:rsid w:val="00B4316E"/>
    <w:rsid w:val="00B433A4"/>
    <w:rsid w:val="00B4387C"/>
    <w:rsid w:val="00B4396E"/>
    <w:rsid w:val="00B439AD"/>
    <w:rsid w:val="00B439CE"/>
    <w:rsid w:val="00B43A51"/>
    <w:rsid w:val="00B43A95"/>
    <w:rsid w:val="00B43B08"/>
    <w:rsid w:val="00B4403D"/>
    <w:rsid w:val="00B44082"/>
    <w:rsid w:val="00B44196"/>
    <w:rsid w:val="00B446DC"/>
    <w:rsid w:val="00B448AC"/>
    <w:rsid w:val="00B4494D"/>
    <w:rsid w:val="00B453FF"/>
    <w:rsid w:val="00B45410"/>
    <w:rsid w:val="00B455E5"/>
    <w:rsid w:val="00B45A52"/>
    <w:rsid w:val="00B46175"/>
    <w:rsid w:val="00B461AF"/>
    <w:rsid w:val="00B461F8"/>
    <w:rsid w:val="00B46511"/>
    <w:rsid w:val="00B46C0C"/>
    <w:rsid w:val="00B46FD3"/>
    <w:rsid w:val="00B47390"/>
    <w:rsid w:val="00B47981"/>
    <w:rsid w:val="00B47AA0"/>
    <w:rsid w:val="00B47CA5"/>
    <w:rsid w:val="00B47E5D"/>
    <w:rsid w:val="00B508FD"/>
    <w:rsid w:val="00B50C23"/>
    <w:rsid w:val="00B5168E"/>
    <w:rsid w:val="00B5195B"/>
    <w:rsid w:val="00B51A05"/>
    <w:rsid w:val="00B51EC0"/>
    <w:rsid w:val="00B52053"/>
    <w:rsid w:val="00B521D8"/>
    <w:rsid w:val="00B52263"/>
    <w:rsid w:val="00B5251E"/>
    <w:rsid w:val="00B5265D"/>
    <w:rsid w:val="00B52711"/>
    <w:rsid w:val="00B527AB"/>
    <w:rsid w:val="00B52C74"/>
    <w:rsid w:val="00B53060"/>
    <w:rsid w:val="00B53063"/>
    <w:rsid w:val="00B533F6"/>
    <w:rsid w:val="00B538D9"/>
    <w:rsid w:val="00B54026"/>
    <w:rsid w:val="00B540AA"/>
    <w:rsid w:val="00B54396"/>
    <w:rsid w:val="00B543D7"/>
    <w:rsid w:val="00B5466C"/>
    <w:rsid w:val="00B5480E"/>
    <w:rsid w:val="00B548B7"/>
    <w:rsid w:val="00B54B45"/>
    <w:rsid w:val="00B55063"/>
    <w:rsid w:val="00B55231"/>
    <w:rsid w:val="00B55361"/>
    <w:rsid w:val="00B5539B"/>
    <w:rsid w:val="00B55615"/>
    <w:rsid w:val="00B5564C"/>
    <w:rsid w:val="00B564EB"/>
    <w:rsid w:val="00B5684E"/>
    <w:rsid w:val="00B569BC"/>
    <w:rsid w:val="00B56CEE"/>
    <w:rsid w:val="00B572E6"/>
    <w:rsid w:val="00B576B6"/>
    <w:rsid w:val="00B57748"/>
    <w:rsid w:val="00B57F29"/>
    <w:rsid w:val="00B57FCC"/>
    <w:rsid w:val="00B6007B"/>
    <w:rsid w:val="00B60085"/>
    <w:rsid w:val="00B6030D"/>
    <w:rsid w:val="00B60442"/>
    <w:rsid w:val="00B607E0"/>
    <w:rsid w:val="00B60B31"/>
    <w:rsid w:val="00B61148"/>
    <w:rsid w:val="00B614A2"/>
    <w:rsid w:val="00B61538"/>
    <w:rsid w:val="00B6163D"/>
    <w:rsid w:val="00B61D8D"/>
    <w:rsid w:val="00B635F3"/>
    <w:rsid w:val="00B63AC5"/>
    <w:rsid w:val="00B63B38"/>
    <w:rsid w:val="00B63F85"/>
    <w:rsid w:val="00B641BF"/>
    <w:rsid w:val="00B641D4"/>
    <w:rsid w:val="00B644CE"/>
    <w:rsid w:val="00B64AE1"/>
    <w:rsid w:val="00B65C9E"/>
    <w:rsid w:val="00B65E4B"/>
    <w:rsid w:val="00B664C7"/>
    <w:rsid w:val="00B667C5"/>
    <w:rsid w:val="00B66A32"/>
    <w:rsid w:val="00B66D74"/>
    <w:rsid w:val="00B66F35"/>
    <w:rsid w:val="00B67111"/>
    <w:rsid w:val="00B6722F"/>
    <w:rsid w:val="00B6763C"/>
    <w:rsid w:val="00B67AD1"/>
    <w:rsid w:val="00B67CA1"/>
    <w:rsid w:val="00B67D8C"/>
    <w:rsid w:val="00B67DD9"/>
    <w:rsid w:val="00B67EF3"/>
    <w:rsid w:val="00B705CF"/>
    <w:rsid w:val="00B705DD"/>
    <w:rsid w:val="00B7060C"/>
    <w:rsid w:val="00B70851"/>
    <w:rsid w:val="00B70EDD"/>
    <w:rsid w:val="00B7142F"/>
    <w:rsid w:val="00B716C7"/>
    <w:rsid w:val="00B7177C"/>
    <w:rsid w:val="00B71A28"/>
    <w:rsid w:val="00B71CF0"/>
    <w:rsid w:val="00B7240D"/>
    <w:rsid w:val="00B725EA"/>
    <w:rsid w:val="00B72805"/>
    <w:rsid w:val="00B72A6A"/>
    <w:rsid w:val="00B72D9C"/>
    <w:rsid w:val="00B72E2B"/>
    <w:rsid w:val="00B73427"/>
    <w:rsid w:val="00B73844"/>
    <w:rsid w:val="00B739F6"/>
    <w:rsid w:val="00B73F58"/>
    <w:rsid w:val="00B74A44"/>
    <w:rsid w:val="00B74E97"/>
    <w:rsid w:val="00B750BC"/>
    <w:rsid w:val="00B75183"/>
    <w:rsid w:val="00B75708"/>
    <w:rsid w:val="00B75B5E"/>
    <w:rsid w:val="00B75C56"/>
    <w:rsid w:val="00B76015"/>
    <w:rsid w:val="00B7620E"/>
    <w:rsid w:val="00B76901"/>
    <w:rsid w:val="00B76C36"/>
    <w:rsid w:val="00B76F75"/>
    <w:rsid w:val="00B77112"/>
    <w:rsid w:val="00B77145"/>
    <w:rsid w:val="00B774A2"/>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1F2F"/>
    <w:rsid w:val="00B822B8"/>
    <w:rsid w:val="00B82390"/>
    <w:rsid w:val="00B826C4"/>
    <w:rsid w:val="00B83095"/>
    <w:rsid w:val="00B831E5"/>
    <w:rsid w:val="00B833E0"/>
    <w:rsid w:val="00B83525"/>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6296"/>
    <w:rsid w:val="00B87AEC"/>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3108"/>
    <w:rsid w:val="00B9343C"/>
    <w:rsid w:val="00B939DB"/>
    <w:rsid w:val="00B93B59"/>
    <w:rsid w:val="00B9403D"/>
    <w:rsid w:val="00B9406A"/>
    <w:rsid w:val="00B94126"/>
    <w:rsid w:val="00B94A1C"/>
    <w:rsid w:val="00B94C23"/>
    <w:rsid w:val="00B94C4B"/>
    <w:rsid w:val="00B9539D"/>
    <w:rsid w:val="00B95591"/>
    <w:rsid w:val="00B95827"/>
    <w:rsid w:val="00B95ACA"/>
    <w:rsid w:val="00B95B43"/>
    <w:rsid w:val="00B95B67"/>
    <w:rsid w:val="00B96560"/>
    <w:rsid w:val="00B96934"/>
    <w:rsid w:val="00B96D15"/>
    <w:rsid w:val="00B97263"/>
    <w:rsid w:val="00B97409"/>
    <w:rsid w:val="00BA0447"/>
    <w:rsid w:val="00BA0497"/>
    <w:rsid w:val="00BA07E2"/>
    <w:rsid w:val="00BA0DF0"/>
    <w:rsid w:val="00BA110E"/>
    <w:rsid w:val="00BA1984"/>
    <w:rsid w:val="00BA1FF8"/>
    <w:rsid w:val="00BA2005"/>
    <w:rsid w:val="00BA2280"/>
    <w:rsid w:val="00BA231A"/>
    <w:rsid w:val="00BA2599"/>
    <w:rsid w:val="00BA2644"/>
    <w:rsid w:val="00BA2672"/>
    <w:rsid w:val="00BA267F"/>
    <w:rsid w:val="00BA2A08"/>
    <w:rsid w:val="00BA2BC3"/>
    <w:rsid w:val="00BA2BE8"/>
    <w:rsid w:val="00BA3148"/>
    <w:rsid w:val="00BA3899"/>
    <w:rsid w:val="00BA3909"/>
    <w:rsid w:val="00BA3B20"/>
    <w:rsid w:val="00BA3B4F"/>
    <w:rsid w:val="00BA3BFE"/>
    <w:rsid w:val="00BA3DF6"/>
    <w:rsid w:val="00BA3FB6"/>
    <w:rsid w:val="00BA403B"/>
    <w:rsid w:val="00BA44A9"/>
    <w:rsid w:val="00BA4D4A"/>
    <w:rsid w:val="00BA53DF"/>
    <w:rsid w:val="00BA5490"/>
    <w:rsid w:val="00BA56D2"/>
    <w:rsid w:val="00BA5B33"/>
    <w:rsid w:val="00BA5B83"/>
    <w:rsid w:val="00BA6040"/>
    <w:rsid w:val="00BA60AC"/>
    <w:rsid w:val="00BA621B"/>
    <w:rsid w:val="00BA6A7A"/>
    <w:rsid w:val="00BA6F1C"/>
    <w:rsid w:val="00BA75E0"/>
    <w:rsid w:val="00BA7610"/>
    <w:rsid w:val="00BA76AF"/>
    <w:rsid w:val="00BA76E0"/>
    <w:rsid w:val="00BB09B5"/>
    <w:rsid w:val="00BB0EBC"/>
    <w:rsid w:val="00BB0F1B"/>
    <w:rsid w:val="00BB102E"/>
    <w:rsid w:val="00BB183D"/>
    <w:rsid w:val="00BB1B01"/>
    <w:rsid w:val="00BB2009"/>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1FE"/>
    <w:rsid w:val="00BB4400"/>
    <w:rsid w:val="00BB4B78"/>
    <w:rsid w:val="00BB4CA2"/>
    <w:rsid w:val="00BB4CED"/>
    <w:rsid w:val="00BB4D64"/>
    <w:rsid w:val="00BB4E02"/>
    <w:rsid w:val="00BB4EEB"/>
    <w:rsid w:val="00BB51AB"/>
    <w:rsid w:val="00BB51E9"/>
    <w:rsid w:val="00BB51EC"/>
    <w:rsid w:val="00BB5A28"/>
    <w:rsid w:val="00BB5A9C"/>
    <w:rsid w:val="00BB5AAF"/>
    <w:rsid w:val="00BB5F1A"/>
    <w:rsid w:val="00BB60BC"/>
    <w:rsid w:val="00BB6139"/>
    <w:rsid w:val="00BB62E3"/>
    <w:rsid w:val="00BB63E5"/>
    <w:rsid w:val="00BB665D"/>
    <w:rsid w:val="00BB6DB1"/>
    <w:rsid w:val="00BB70FF"/>
    <w:rsid w:val="00BB773D"/>
    <w:rsid w:val="00BB7B92"/>
    <w:rsid w:val="00BB7EDD"/>
    <w:rsid w:val="00BC013C"/>
    <w:rsid w:val="00BC0468"/>
    <w:rsid w:val="00BC0618"/>
    <w:rsid w:val="00BC0A57"/>
    <w:rsid w:val="00BC0BD1"/>
    <w:rsid w:val="00BC0FDC"/>
    <w:rsid w:val="00BC1133"/>
    <w:rsid w:val="00BC1295"/>
    <w:rsid w:val="00BC156D"/>
    <w:rsid w:val="00BC1799"/>
    <w:rsid w:val="00BC1826"/>
    <w:rsid w:val="00BC1A64"/>
    <w:rsid w:val="00BC1C50"/>
    <w:rsid w:val="00BC21DF"/>
    <w:rsid w:val="00BC2331"/>
    <w:rsid w:val="00BC27E5"/>
    <w:rsid w:val="00BC291D"/>
    <w:rsid w:val="00BC2A35"/>
    <w:rsid w:val="00BC2AC3"/>
    <w:rsid w:val="00BC2BC3"/>
    <w:rsid w:val="00BC2DE7"/>
    <w:rsid w:val="00BC2E16"/>
    <w:rsid w:val="00BC3053"/>
    <w:rsid w:val="00BC39AA"/>
    <w:rsid w:val="00BC3A4F"/>
    <w:rsid w:val="00BC3A67"/>
    <w:rsid w:val="00BC3FCD"/>
    <w:rsid w:val="00BC41BD"/>
    <w:rsid w:val="00BC43AA"/>
    <w:rsid w:val="00BC4562"/>
    <w:rsid w:val="00BC4735"/>
    <w:rsid w:val="00BC4C86"/>
    <w:rsid w:val="00BC4D2E"/>
    <w:rsid w:val="00BC4F3A"/>
    <w:rsid w:val="00BC5000"/>
    <w:rsid w:val="00BC50E8"/>
    <w:rsid w:val="00BC54AD"/>
    <w:rsid w:val="00BC553A"/>
    <w:rsid w:val="00BC57C1"/>
    <w:rsid w:val="00BC5C1C"/>
    <w:rsid w:val="00BC6110"/>
    <w:rsid w:val="00BC621C"/>
    <w:rsid w:val="00BC6923"/>
    <w:rsid w:val="00BC6AB8"/>
    <w:rsid w:val="00BC6B12"/>
    <w:rsid w:val="00BC6BD8"/>
    <w:rsid w:val="00BC6C78"/>
    <w:rsid w:val="00BC6FA0"/>
    <w:rsid w:val="00BC7285"/>
    <w:rsid w:val="00BC7628"/>
    <w:rsid w:val="00BC78E1"/>
    <w:rsid w:val="00BC7A12"/>
    <w:rsid w:val="00BC7A7D"/>
    <w:rsid w:val="00BD02AE"/>
    <w:rsid w:val="00BD0542"/>
    <w:rsid w:val="00BD0780"/>
    <w:rsid w:val="00BD08E0"/>
    <w:rsid w:val="00BD1122"/>
    <w:rsid w:val="00BD11AC"/>
    <w:rsid w:val="00BD11B4"/>
    <w:rsid w:val="00BD14D4"/>
    <w:rsid w:val="00BD18F4"/>
    <w:rsid w:val="00BD1AD7"/>
    <w:rsid w:val="00BD1EB3"/>
    <w:rsid w:val="00BD2286"/>
    <w:rsid w:val="00BD23A3"/>
    <w:rsid w:val="00BD2DE9"/>
    <w:rsid w:val="00BD2F05"/>
    <w:rsid w:val="00BD2F54"/>
    <w:rsid w:val="00BD350C"/>
    <w:rsid w:val="00BD389D"/>
    <w:rsid w:val="00BD3AC2"/>
    <w:rsid w:val="00BD3CA0"/>
    <w:rsid w:val="00BD4099"/>
    <w:rsid w:val="00BD423D"/>
    <w:rsid w:val="00BD4694"/>
    <w:rsid w:val="00BD48AC"/>
    <w:rsid w:val="00BD4943"/>
    <w:rsid w:val="00BD499B"/>
    <w:rsid w:val="00BD4C0B"/>
    <w:rsid w:val="00BD4CA5"/>
    <w:rsid w:val="00BD4DD8"/>
    <w:rsid w:val="00BD4DE4"/>
    <w:rsid w:val="00BD5060"/>
    <w:rsid w:val="00BD50A1"/>
    <w:rsid w:val="00BD50AA"/>
    <w:rsid w:val="00BD5124"/>
    <w:rsid w:val="00BD5167"/>
    <w:rsid w:val="00BD524B"/>
    <w:rsid w:val="00BD5261"/>
    <w:rsid w:val="00BD5539"/>
    <w:rsid w:val="00BD5B8E"/>
    <w:rsid w:val="00BD5BE3"/>
    <w:rsid w:val="00BD5D9F"/>
    <w:rsid w:val="00BD5F1A"/>
    <w:rsid w:val="00BD6847"/>
    <w:rsid w:val="00BD68D2"/>
    <w:rsid w:val="00BD729F"/>
    <w:rsid w:val="00BD73DB"/>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030"/>
    <w:rsid w:val="00BE1234"/>
    <w:rsid w:val="00BE1A20"/>
    <w:rsid w:val="00BE207C"/>
    <w:rsid w:val="00BE224E"/>
    <w:rsid w:val="00BE2308"/>
    <w:rsid w:val="00BE240B"/>
    <w:rsid w:val="00BE25B2"/>
    <w:rsid w:val="00BE26CF"/>
    <w:rsid w:val="00BE274A"/>
    <w:rsid w:val="00BE2FA6"/>
    <w:rsid w:val="00BE333F"/>
    <w:rsid w:val="00BE3806"/>
    <w:rsid w:val="00BE3956"/>
    <w:rsid w:val="00BE3CA4"/>
    <w:rsid w:val="00BE3D1E"/>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6A8"/>
    <w:rsid w:val="00BE6930"/>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A19"/>
    <w:rsid w:val="00BF1BE6"/>
    <w:rsid w:val="00BF1C1B"/>
    <w:rsid w:val="00BF1C98"/>
    <w:rsid w:val="00BF1D81"/>
    <w:rsid w:val="00BF2886"/>
    <w:rsid w:val="00BF2C19"/>
    <w:rsid w:val="00BF3100"/>
    <w:rsid w:val="00BF3279"/>
    <w:rsid w:val="00BF38D0"/>
    <w:rsid w:val="00BF3928"/>
    <w:rsid w:val="00BF3E66"/>
    <w:rsid w:val="00BF451E"/>
    <w:rsid w:val="00BF46CC"/>
    <w:rsid w:val="00BF476A"/>
    <w:rsid w:val="00BF4C30"/>
    <w:rsid w:val="00BF5290"/>
    <w:rsid w:val="00BF5429"/>
    <w:rsid w:val="00BF56B7"/>
    <w:rsid w:val="00BF5903"/>
    <w:rsid w:val="00BF5ACD"/>
    <w:rsid w:val="00BF60D1"/>
    <w:rsid w:val="00BF62BA"/>
    <w:rsid w:val="00BF63E7"/>
    <w:rsid w:val="00BF714A"/>
    <w:rsid w:val="00BF71F2"/>
    <w:rsid w:val="00BF72F5"/>
    <w:rsid w:val="00BF73E7"/>
    <w:rsid w:val="00BF74C7"/>
    <w:rsid w:val="00BF77C3"/>
    <w:rsid w:val="00BF7C01"/>
    <w:rsid w:val="00BF7E71"/>
    <w:rsid w:val="00BF7EAE"/>
    <w:rsid w:val="00C0007B"/>
    <w:rsid w:val="00C009A4"/>
    <w:rsid w:val="00C00A9F"/>
    <w:rsid w:val="00C00E0D"/>
    <w:rsid w:val="00C01479"/>
    <w:rsid w:val="00C015F1"/>
    <w:rsid w:val="00C017A9"/>
    <w:rsid w:val="00C0184D"/>
    <w:rsid w:val="00C01DA3"/>
    <w:rsid w:val="00C01E15"/>
    <w:rsid w:val="00C01F33"/>
    <w:rsid w:val="00C02129"/>
    <w:rsid w:val="00C02373"/>
    <w:rsid w:val="00C024C5"/>
    <w:rsid w:val="00C02559"/>
    <w:rsid w:val="00C02632"/>
    <w:rsid w:val="00C0294B"/>
    <w:rsid w:val="00C02A3F"/>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D74"/>
    <w:rsid w:val="00C04FF7"/>
    <w:rsid w:val="00C04FFC"/>
    <w:rsid w:val="00C0506E"/>
    <w:rsid w:val="00C055EF"/>
    <w:rsid w:val="00C05706"/>
    <w:rsid w:val="00C058BF"/>
    <w:rsid w:val="00C059ED"/>
    <w:rsid w:val="00C05FE9"/>
    <w:rsid w:val="00C06206"/>
    <w:rsid w:val="00C0630A"/>
    <w:rsid w:val="00C063CC"/>
    <w:rsid w:val="00C066B3"/>
    <w:rsid w:val="00C0674D"/>
    <w:rsid w:val="00C06D65"/>
    <w:rsid w:val="00C06D69"/>
    <w:rsid w:val="00C07377"/>
    <w:rsid w:val="00C0762E"/>
    <w:rsid w:val="00C079B2"/>
    <w:rsid w:val="00C07CA5"/>
    <w:rsid w:val="00C07F46"/>
    <w:rsid w:val="00C103DC"/>
    <w:rsid w:val="00C10478"/>
    <w:rsid w:val="00C1050D"/>
    <w:rsid w:val="00C10862"/>
    <w:rsid w:val="00C10D2E"/>
    <w:rsid w:val="00C11001"/>
    <w:rsid w:val="00C111E6"/>
    <w:rsid w:val="00C11398"/>
    <w:rsid w:val="00C1147F"/>
    <w:rsid w:val="00C11903"/>
    <w:rsid w:val="00C1195D"/>
    <w:rsid w:val="00C11AAA"/>
    <w:rsid w:val="00C1200B"/>
    <w:rsid w:val="00C12107"/>
    <w:rsid w:val="00C12246"/>
    <w:rsid w:val="00C122BC"/>
    <w:rsid w:val="00C1237E"/>
    <w:rsid w:val="00C12605"/>
    <w:rsid w:val="00C12B5A"/>
    <w:rsid w:val="00C13176"/>
    <w:rsid w:val="00C13649"/>
    <w:rsid w:val="00C13763"/>
    <w:rsid w:val="00C139A4"/>
    <w:rsid w:val="00C13D40"/>
    <w:rsid w:val="00C13F30"/>
    <w:rsid w:val="00C145C4"/>
    <w:rsid w:val="00C145CE"/>
    <w:rsid w:val="00C146C1"/>
    <w:rsid w:val="00C14941"/>
    <w:rsid w:val="00C14D4B"/>
    <w:rsid w:val="00C14E5A"/>
    <w:rsid w:val="00C154BB"/>
    <w:rsid w:val="00C16128"/>
    <w:rsid w:val="00C166FA"/>
    <w:rsid w:val="00C16735"/>
    <w:rsid w:val="00C16977"/>
    <w:rsid w:val="00C16B03"/>
    <w:rsid w:val="00C16B37"/>
    <w:rsid w:val="00C1752D"/>
    <w:rsid w:val="00C17623"/>
    <w:rsid w:val="00C20445"/>
    <w:rsid w:val="00C2048C"/>
    <w:rsid w:val="00C207AB"/>
    <w:rsid w:val="00C211F7"/>
    <w:rsid w:val="00C2120E"/>
    <w:rsid w:val="00C21347"/>
    <w:rsid w:val="00C21363"/>
    <w:rsid w:val="00C2158E"/>
    <w:rsid w:val="00C219C1"/>
    <w:rsid w:val="00C22107"/>
    <w:rsid w:val="00C22209"/>
    <w:rsid w:val="00C224DF"/>
    <w:rsid w:val="00C2254E"/>
    <w:rsid w:val="00C22633"/>
    <w:rsid w:val="00C22685"/>
    <w:rsid w:val="00C2279E"/>
    <w:rsid w:val="00C227D1"/>
    <w:rsid w:val="00C2285F"/>
    <w:rsid w:val="00C22BC7"/>
    <w:rsid w:val="00C22C76"/>
    <w:rsid w:val="00C22CB9"/>
    <w:rsid w:val="00C22DC8"/>
    <w:rsid w:val="00C230E4"/>
    <w:rsid w:val="00C23150"/>
    <w:rsid w:val="00C234FF"/>
    <w:rsid w:val="00C2390A"/>
    <w:rsid w:val="00C23ADC"/>
    <w:rsid w:val="00C23B29"/>
    <w:rsid w:val="00C23CA2"/>
    <w:rsid w:val="00C23CD3"/>
    <w:rsid w:val="00C23CF3"/>
    <w:rsid w:val="00C23DFD"/>
    <w:rsid w:val="00C241AA"/>
    <w:rsid w:val="00C2461B"/>
    <w:rsid w:val="00C24724"/>
    <w:rsid w:val="00C24F34"/>
    <w:rsid w:val="00C25101"/>
    <w:rsid w:val="00C2555E"/>
    <w:rsid w:val="00C25FCF"/>
    <w:rsid w:val="00C25FF4"/>
    <w:rsid w:val="00C26584"/>
    <w:rsid w:val="00C268E6"/>
    <w:rsid w:val="00C271C7"/>
    <w:rsid w:val="00C2756C"/>
    <w:rsid w:val="00C276BE"/>
    <w:rsid w:val="00C2795E"/>
    <w:rsid w:val="00C279B5"/>
    <w:rsid w:val="00C27B2F"/>
    <w:rsid w:val="00C27C45"/>
    <w:rsid w:val="00C27D2A"/>
    <w:rsid w:val="00C27EAD"/>
    <w:rsid w:val="00C27EE7"/>
    <w:rsid w:val="00C301B5"/>
    <w:rsid w:val="00C30252"/>
    <w:rsid w:val="00C30484"/>
    <w:rsid w:val="00C305F3"/>
    <w:rsid w:val="00C3079E"/>
    <w:rsid w:val="00C30FAC"/>
    <w:rsid w:val="00C311BA"/>
    <w:rsid w:val="00C314A4"/>
    <w:rsid w:val="00C3160F"/>
    <w:rsid w:val="00C31A8E"/>
    <w:rsid w:val="00C31F64"/>
    <w:rsid w:val="00C320AE"/>
    <w:rsid w:val="00C3222E"/>
    <w:rsid w:val="00C325A2"/>
    <w:rsid w:val="00C327B5"/>
    <w:rsid w:val="00C32C5B"/>
    <w:rsid w:val="00C330DA"/>
    <w:rsid w:val="00C331F4"/>
    <w:rsid w:val="00C334D0"/>
    <w:rsid w:val="00C335E2"/>
    <w:rsid w:val="00C33A69"/>
    <w:rsid w:val="00C33EE6"/>
    <w:rsid w:val="00C341D3"/>
    <w:rsid w:val="00C343CC"/>
    <w:rsid w:val="00C347C2"/>
    <w:rsid w:val="00C3499E"/>
    <w:rsid w:val="00C34D66"/>
    <w:rsid w:val="00C34F63"/>
    <w:rsid w:val="00C34FD3"/>
    <w:rsid w:val="00C35359"/>
    <w:rsid w:val="00C35513"/>
    <w:rsid w:val="00C356A5"/>
    <w:rsid w:val="00C35C91"/>
    <w:rsid w:val="00C35F7C"/>
    <w:rsid w:val="00C36104"/>
    <w:rsid w:val="00C366AD"/>
    <w:rsid w:val="00C3714C"/>
    <w:rsid w:val="00C37193"/>
    <w:rsid w:val="00C3719D"/>
    <w:rsid w:val="00C3747F"/>
    <w:rsid w:val="00C37518"/>
    <w:rsid w:val="00C37713"/>
    <w:rsid w:val="00C37A0A"/>
    <w:rsid w:val="00C37CB2"/>
    <w:rsid w:val="00C37CE6"/>
    <w:rsid w:val="00C37DE7"/>
    <w:rsid w:val="00C40083"/>
    <w:rsid w:val="00C401B7"/>
    <w:rsid w:val="00C4049A"/>
    <w:rsid w:val="00C406D6"/>
    <w:rsid w:val="00C40B0E"/>
    <w:rsid w:val="00C40E41"/>
    <w:rsid w:val="00C4147F"/>
    <w:rsid w:val="00C41557"/>
    <w:rsid w:val="00C41DAD"/>
    <w:rsid w:val="00C42038"/>
    <w:rsid w:val="00C4222C"/>
    <w:rsid w:val="00C427C4"/>
    <w:rsid w:val="00C42C1E"/>
    <w:rsid w:val="00C42DCC"/>
    <w:rsid w:val="00C42E00"/>
    <w:rsid w:val="00C43208"/>
    <w:rsid w:val="00C434DB"/>
    <w:rsid w:val="00C43947"/>
    <w:rsid w:val="00C43C94"/>
    <w:rsid w:val="00C43D5E"/>
    <w:rsid w:val="00C43E6C"/>
    <w:rsid w:val="00C43F70"/>
    <w:rsid w:val="00C44095"/>
    <w:rsid w:val="00C4435E"/>
    <w:rsid w:val="00C443CD"/>
    <w:rsid w:val="00C455A0"/>
    <w:rsid w:val="00C455B4"/>
    <w:rsid w:val="00C45F46"/>
    <w:rsid w:val="00C4608A"/>
    <w:rsid w:val="00C465B3"/>
    <w:rsid w:val="00C4666A"/>
    <w:rsid w:val="00C46F96"/>
    <w:rsid w:val="00C46FEF"/>
    <w:rsid w:val="00C473A5"/>
    <w:rsid w:val="00C47583"/>
    <w:rsid w:val="00C475A3"/>
    <w:rsid w:val="00C477D8"/>
    <w:rsid w:val="00C5060C"/>
    <w:rsid w:val="00C50EF6"/>
    <w:rsid w:val="00C50F36"/>
    <w:rsid w:val="00C51218"/>
    <w:rsid w:val="00C518A7"/>
    <w:rsid w:val="00C51AF7"/>
    <w:rsid w:val="00C51BEC"/>
    <w:rsid w:val="00C51BEE"/>
    <w:rsid w:val="00C520C8"/>
    <w:rsid w:val="00C52337"/>
    <w:rsid w:val="00C52792"/>
    <w:rsid w:val="00C528A1"/>
    <w:rsid w:val="00C52CEA"/>
    <w:rsid w:val="00C5336B"/>
    <w:rsid w:val="00C53F4C"/>
    <w:rsid w:val="00C54386"/>
    <w:rsid w:val="00C54607"/>
    <w:rsid w:val="00C54995"/>
    <w:rsid w:val="00C54B37"/>
    <w:rsid w:val="00C54D41"/>
    <w:rsid w:val="00C55067"/>
    <w:rsid w:val="00C551F8"/>
    <w:rsid w:val="00C553B8"/>
    <w:rsid w:val="00C5547A"/>
    <w:rsid w:val="00C554E0"/>
    <w:rsid w:val="00C555BE"/>
    <w:rsid w:val="00C55B2A"/>
    <w:rsid w:val="00C56041"/>
    <w:rsid w:val="00C56249"/>
    <w:rsid w:val="00C562F8"/>
    <w:rsid w:val="00C564C6"/>
    <w:rsid w:val="00C5678C"/>
    <w:rsid w:val="00C56F29"/>
    <w:rsid w:val="00C572B6"/>
    <w:rsid w:val="00C57427"/>
    <w:rsid w:val="00C57918"/>
    <w:rsid w:val="00C57A26"/>
    <w:rsid w:val="00C60532"/>
    <w:rsid w:val="00C605DA"/>
    <w:rsid w:val="00C60783"/>
    <w:rsid w:val="00C61269"/>
    <w:rsid w:val="00C6127B"/>
    <w:rsid w:val="00C613A3"/>
    <w:rsid w:val="00C616D2"/>
    <w:rsid w:val="00C61A6D"/>
    <w:rsid w:val="00C61AF2"/>
    <w:rsid w:val="00C622A4"/>
    <w:rsid w:val="00C62381"/>
    <w:rsid w:val="00C6287E"/>
    <w:rsid w:val="00C62A8D"/>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D89"/>
    <w:rsid w:val="00C65D9B"/>
    <w:rsid w:val="00C661F3"/>
    <w:rsid w:val="00C6642E"/>
    <w:rsid w:val="00C6697A"/>
    <w:rsid w:val="00C66F9B"/>
    <w:rsid w:val="00C6704E"/>
    <w:rsid w:val="00C673A3"/>
    <w:rsid w:val="00C67480"/>
    <w:rsid w:val="00C67615"/>
    <w:rsid w:val="00C67A6C"/>
    <w:rsid w:val="00C67F9E"/>
    <w:rsid w:val="00C7011C"/>
    <w:rsid w:val="00C7012E"/>
    <w:rsid w:val="00C7014C"/>
    <w:rsid w:val="00C70340"/>
    <w:rsid w:val="00C703C4"/>
    <w:rsid w:val="00C7057E"/>
    <w:rsid w:val="00C70697"/>
    <w:rsid w:val="00C706AC"/>
    <w:rsid w:val="00C70900"/>
    <w:rsid w:val="00C70BC4"/>
    <w:rsid w:val="00C70E8B"/>
    <w:rsid w:val="00C714FA"/>
    <w:rsid w:val="00C71B10"/>
    <w:rsid w:val="00C71F04"/>
    <w:rsid w:val="00C71FBB"/>
    <w:rsid w:val="00C72093"/>
    <w:rsid w:val="00C72157"/>
    <w:rsid w:val="00C7258D"/>
    <w:rsid w:val="00C725A5"/>
    <w:rsid w:val="00C726E6"/>
    <w:rsid w:val="00C72EF4"/>
    <w:rsid w:val="00C73621"/>
    <w:rsid w:val="00C73966"/>
    <w:rsid w:val="00C73B6E"/>
    <w:rsid w:val="00C73B9C"/>
    <w:rsid w:val="00C74082"/>
    <w:rsid w:val="00C742F1"/>
    <w:rsid w:val="00C744FE"/>
    <w:rsid w:val="00C746B3"/>
    <w:rsid w:val="00C757B5"/>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7E6"/>
    <w:rsid w:val="00C77A51"/>
    <w:rsid w:val="00C77D5F"/>
    <w:rsid w:val="00C80662"/>
    <w:rsid w:val="00C80908"/>
    <w:rsid w:val="00C80B0B"/>
    <w:rsid w:val="00C80C0A"/>
    <w:rsid w:val="00C811AC"/>
    <w:rsid w:val="00C81541"/>
    <w:rsid w:val="00C81568"/>
    <w:rsid w:val="00C8157C"/>
    <w:rsid w:val="00C8172E"/>
    <w:rsid w:val="00C8183B"/>
    <w:rsid w:val="00C81900"/>
    <w:rsid w:val="00C81AE7"/>
    <w:rsid w:val="00C81B3E"/>
    <w:rsid w:val="00C81BFB"/>
    <w:rsid w:val="00C81FD6"/>
    <w:rsid w:val="00C82533"/>
    <w:rsid w:val="00C82593"/>
    <w:rsid w:val="00C829E6"/>
    <w:rsid w:val="00C82C23"/>
    <w:rsid w:val="00C82F11"/>
    <w:rsid w:val="00C82F23"/>
    <w:rsid w:val="00C8332B"/>
    <w:rsid w:val="00C83B81"/>
    <w:rsid w:val="00C83B8A"/>
    <w:rsid w:val="00C83BCB"/>
    <w:rsid w:val="00C83C10"/>
    <w:rsid w:val="00C84A00"/>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E7C"/>
    <w:rsid w:val="00C9027A"/>
    <w:rsid w:val="00C9068E"/>
    <w:rsid w:val="00C906F9"/>
    <w:rsid w:val="00C908EB"/>
    <w:rsid w:val="00C90AEF"/>
    <w:rsid w:val="00C90B9B"/>
    <w:rsid w:val="00C90BF8"/>
    <w:rsid w:val="00C90C94"/>
    <w:rsid w:val="00C90D8B"/>
    <w:rsid w:val="00C90DA7"/>
    <w:rsid w:val="00C91050"/>
    <w:rsid w:val="00C9141C"/>
    <w:rsid w:val="00C9159E"/>
    <w:rsid w:val="00C91F8D"/>
    <w:rsid w:val="00C922CA"/>
    <w:rsid w:val="00C9236D"/>
    <w:rsid w:val="00C924C8"/>
    <w:rsid w:val="00C925BB"/>
    <w:rsid w:val="00C9266C"/>
    <w:rsid w:val="00C931D0"/>
    <w:rsid w:val="00C9362D"/>
    <w:rsid w:val="00C93814"/>
    <w:rsid w:val="00C93A10"/>
    <w:rsid w:val="00C93C4B"/>
    <w:rsid w:val="00C942B5"/>
    <w:rsid w:val="00C94416"/>
    <w:rsid w:val="00C944AB"/>
    <w:rsid w:val="00C9460E"/>
    <w:rsid w:val="00C95063"/>
    <w:rsid w:val="00C9582B"/>
    <w:rsid w:val="00C95B40"/>
    <w:rsid w:val="00C9602F"/>
    <w:rsid w:val="00C96270"/>
    <w:rsid w:val="00C96581"/>
    <w:rsid w:val="00C966A2"/>
    <w:rsid w:val="00C96846"/>
    <w:rsid w:val="00C96859"/>
    <w:rsid w:val="00C96BA0"/>
    <w:rsid w:val="00C96F92"/>
    <w:rsid w:val="00C97366"/>
    <w:rsid w:val="00C97403"/>
    <w:rsid w:val="00C975A7"/>
    <w:rsid w:val="00CA003E"/>
    <w:rsid w:val="00CA005E"/>
    <w:rsid w:val="00CA0149"/>
    <w:rsid w:val="00CA0AC1"/>
    <w:rsid w:val="00CA0D1F"/>
    <w:rsid w:val="00CA0F0A"/>
    <w:rsid w:val="00CA108E"/>
    <w:rsid w:val="00CA141B"/>
    <w:rsid w:val="00CA1562"/>
    <w:rsid w:val="00CA162E"/>
    <w:rsid w:val="00CA1ED8"/>
    <w:rsid w:val="00CA217F"/>
    <w:rsid w:val="00CA29FA"/>
    <w:rsid w:val="00CA29FF"/>
    <w:rsid w:val="00CA3047"/>
    <w:rsid w:val="00CA305B"/>
    <w:rsid w:val="00CA3343"/>
    <w:rsid w:val="00CA3444"/>
    <w:rsid w:val="00CA3470"/>
    <w:rsid w:val="00CA3572"/>
    <w:rsid w:val="00CA3866"/>
    <w:rsid w:val="00CA3B40"/>
    <w:rsid w:val="00CA3E66"/>
    <w:rsid w:val="00CA3EE5"/>
    <w:rsid w:val="00CA49DE"/>
    <w:rsid w:val="00CA4A45"/>
    <w:rsid w:val="00CA4F01"/>
    <w:rsid w:val="00CA526D"/>
    <w:rsid w:val="00CA5735"/>
    <w:rsid w:val="00CA57D1"/>
    <w:rsid w:val="00CA587C"/>
    <w:rsid w:val="00CA59FA"/>
    <w:rsid w:val="00CA5C98"/>
    <w:rsid w:val="00CA5D4C"/>
    <w:rsid w:val="00CA5F29"/>
    <w:rsid w:val="00CA60EE"/>
    <w:rsid w:val="00CA6E0E"/>
    <w:rsid w:val="00CA6E65"/>
    <w:rsid w:val="00CA6F18"/>
    <w:rsid w:val="00CA6FEB"/>
    <w:rsid w:val="00CA77FE"/>
    <w:rsid w:val="00CB016B"/>
    <w:rsid w:val="00CB021C"/>
    <w:rsid w:val="00CB039E"/>
    <w:rsid w:val="00CB0633"/>
    <w:rsid w:val="00CB0854"/>
    <w:rsid w:val="00CB097A"/>
    <w:rsid w:val="00CB0A1C"/>
    <w:rsid w:val="00CB0B10"/>
    <w:rsid w:val="00CB0B37"/>
    <w:rsid w:val="00CB0B4B"/>
    <w:rsid w:val="00CB0F0F"/>
    <w:rsid w:val="00CB11A3"/>
    <w:rsid w:val="00CB1AFB"/>
    <w:rsid w:val="00CB1EBE"/>
    <w:rsid w:val="00CB1F63"/>
    <w:rsid w:val="00CB2058"/>
    <w:rsid w:val="00CB21C8"/>
    <w:rsid w:val="00CB24D2"/>
    <w:rsid w:val="00CB2D62"/>
    <w:rsid w:val="00CB3126"/>
    <w:rsid w:val="00CB34AF"/>
    <w:rsid w:val="00CB381F"/>
    <w:rsid w:val="00CB3A36"/>
    <w:rsid w:val="00CB3EF3"/>
    <w:rsid w:val="00CB466F"/>
    <w:rsid w:val="00CB4E45"/>
    <w:rsid w:val="00CB54F4"/>
    <w:rsid w:val="00CB5D95"/>
    <w:rsid w:val="00CB62DB"/>
    <w:rsid w:val="00CB7170"/>
    <w:rsid w:val="00CB730F"/>
    <w:rsid w:val="00CB7FF0"/>
    <w:rsid w:val="00CC040E"/>
    <w:rsid w:val="00CC049A"/>
    <w:rsid w:val="00CC0C06"/>
    <w:rsid w:val="00CC0C52"/>
    <w:rsid w:val="00CC0C7B"/>
    <w:rsid w:val="00CC111F"/>
    <w:rsid w:val="00CC1354"/>
    <w:rsid w:val="00CC145A"/>
    <w:rsid w:val="00CC2011"/>
    <w:rsid w:val="00CC2437"/>
    <w:rsid w:val="00CC26B6"/>
    <w:rsid w:val="00CC2724"/>
    <w:rsid w:val="00CC2AA6"/>
    <w:rsid w:val="00CC2EF6"/>
    <w:rsid w:val="00CC2F81"/>
    <w:rsid w:val="00CC32A8"/>
    <w:rsid w:val="00CC35E2"/>
    <w:rsid w:val="00CC3EA0"/>
    <w:rsid w:val="00CC4832"/>
    <w:rsid w:val="00CC4B58"/>
    <w:rsid w:val="00CC50B0"/>
    <w:rsid w:val="00CC590E"/>
    <w:rsid w:val="00CC595E"/>
    <w:rsid w:val="00CC5BB1"/>
    <w:rsid w:val="00CC5C0F"/>
    <w:rsid w:val="00CC5F0A"/>
    <w:rsid w:val="00CC5F1C"/>
    <w:rsid w:val="00CC5FD6"/>
    <w:rsid w:val="00CC6089"/>
    <w:rsid w:val="00CC646F"/>
    <w:rsid w:val="00CC64B8"/>
    <w:rsid w:val="00CC6589"/>
    <w:rsid w:val="00CC6853"/>
    <w:rsid w:val="00CC7481"/>
    <w:rsid w:val="00CC7B45"/>
    <w:rsid w:val="00CC7B5F"/>
    <w:rsid w:val="00CD063C"/>
    <w:rsid w:val="00CD086F"/>
    <w:rsid w:val="00CD0B59"/>
    <w:rsid w:val="00CD1188"/>
    <w:rsid w:val="00CD11BE"/>
    <w:rsid w:val="00CD1288"/>
    <w:rsid w:val="00CD1303"/>
    <w:rsid w:val="00CD160F"/>
    <w:rsid w:val="00CD16D8"/>
    <w:rsid w:val="00CD1AA8"/>
    <w:rsid w:val="00CD1C2C"/>
    <w:rsid w:val="00CD1C36"/>
    <w:rsid w:val="00CD1C60"/>
    <w:rsid w:val="00CD2757"/>
    <w:rsid w:val="00CD2798"/>
    <w:rsid w:val="00CD2818"/>
    <w:rsid w:val="00CD29E5"/>
    <w:rsid w:val="00CD2C5A"/>
    <w:rsid w:val="00CD2D1F"/>
    <w:rsid w:val="00CD2ED1"/>
    <w:rsid w:val="00CD3108"/>
    <w:rsid w:val="00CD337B"/>
    <w:rsid w:val="00CD352E"/>
    <w:rsid w:val="00CD3B56"/>
    <w:rsid w:val="00CD48CD"/>
    <w:rsid w:val="00CD4D79"/>
    <w:rsid w:val="00CD5F5E"/>
    <w:rsid w:val="00CD613A"/>
    <w:rsid w:val="00CD62B5"/>
    <w:rsid w:val="00CD6AB9"/>
    <w:rsid w:val="00CD6F67"/>
    <w:rsid w:val="00CD7284"/>
    <w:rsid w:val="00CD73CF"/>
    <w:rsid w:val="00CD74F4"/>
    <w:rsid w:val="00CD761F"/>
    <w:rsid w:val="00CD7672"/>
    <w:rsid w:val="00CD7693"/>
    <w:rsid w:val="00CD76DC"/>
    <w:rsid w:val="00CD7A82"/>
    <w:rsid w:val="00CD7B9C"/>
    <w:rsid w:val="00CD7C0C"/>
    <w:rsid w:val="00CD7C8B"/>
    <w:rsid w:val="00CE01BC"/>
    <w:rsid w:val="00CE0201"/>
    <w:rsid w:val="00CE0263"/>
    <w:rsid w:val="00CE0424"/>
    <w:rsid w:val="00CE13AA"/>
    <w:rsid w:val="00CE19B2"/>
    <w:rsid w:val="00CE21AB"/>
    <w:rsid w:val="00CE22A5"/>
    <w:rsid w:val="00CE282E"/>
    <w:rsid w:val="00CE29ED"/>
    <w:rsid w:val="00CE2A02"/>
    <w:rsid w:val="00CE2B02"/>
    <w:rsid w:val="00CE2F5C"/>
    <w:rsid w:val="00CE36A9"/>
    <w:rsid w:val="00CE3AE7"/>
    <w:rsid w:val="00CE3F78"/>
    <w:rsid w:val="00CE41E4"/>
    <w:rsid w:val="00CE429E"/>
    <w:rsid w:val="00CE464F"/>
    <w:rsid w:val="00CE4802"/>
    <w:rsid w:val="00CE48C0"/>
    <w:rsid w:val="00CE4959"/>
    <w:rsid w:val="00CE4D51"/>
    <w:rsid w:val="00CE5058"/>
    <w:rsid w:val="00CE54DF"/>
    <w:rsid w:val="00CE57F8"/>
    <w:rsid w:val="00CE582B"/>
    <w:rsid w:val="00CE5A05"/>
    <w:rsid w:val="00CE5AB3"/>
    <w:rsid w:val="00CE6675"/>
    <w:rsid w:val="00CE6782"/>
    <w:rsid w:val="00CE67A2"/>
    <w:rsid w:val="00CE6934"/>
    <w:rsid w:val="00CE69E3"/>
    <w:rsid w:val="00CE6BDC"/>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C0"/>
    <w:rsid w:val="00CF3B1F"/>
    <w:rsid w:val="00CF3BF6"/>
    <w:rsid w:val="00CF4174"/>
    <w:rsid w:val="00CF4413"/>
    <w:rsid w:val="00CF441E"/>
    <w:rsid w:val="00CF4632"/>
    <w:rsid w:val="00CF4760"/>
    <w:rsid w:val="00CF4BB1"/>
    <w:rsid w:val="00CF5203"/>
    <w:rsid w:val="00CF5713"/>
    <w:rsid w:val="00CF58D5"/>
    <w:rsid w:val="00CF5CF2"/>
    <w:rsid w:val="00CF5EC2"/>
    <w:rsid w:val="00CF625B"/>
    <w:rsid w:val="00CF66C6"/>
    <w:rsid w:val="00CF687E"/>
    <w:rsid w:val="00CF6A07"/>
    <w:rsid w:val="00CF6C86"/>
    <w:rsid w:val="00CF6FEE"/>
    <w:rsid w:val="00CF733C"/>
    <w:rsid w:val="00CF755A"/>
    <w:rsid w:val="00CF7BBA"/>
    <w:rsid w:val="00CF7D74"/>
    <w:rsid w:val="00D001E2"/>
    <w:rsid w:val="00D01031"/>
    <w:rsid w:val="00D012C5"/>
    <w:rsid w:val="00D016F2"/>
    <w:rsid w:val="00D01851"/>
    <w:rsid w:val="00D0197E"/>
    <w:rsid w:val="00D02587"/>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49C9"/>
    <w:rsid w:val="00D05582"/>
    <w:rsid w:val="00D0562B"/>
    <w:rsid w:val="00D056D3"/>
    <w:rsid w:val="00D057D1"/>
    <w:rsid w:val="00D058A7"/>
    <w:rsid w:val="00D06049"/>
    <w:rsid w:val="00D06272"/>
    <w:rsid w:val="00D0668B"/>
    <w:rsid w:val="00D06C00"/>
    <w:rsid w:val="00D06CDD"/>
    <w:rsid w:val="00D06E7F"/>
    <w:rsid w:val="00D0717A"/>
    <w:rsid w:val="00D0741E"/>
    <w:rsid w:val="00D074DD"/>
    <w:rsid w:val="00D077C2"/>
    <w:rsid w:val="00D0785F"/>
    <w:rsid w:val="00D07A2F"/>
    <w:rsid w:val="00D07C90"/>
    <w:rsid w:val="00D07DFF"/>
    <w:rsid w:val="00D07E4D"/>
    <w:rsid w:val="00D10249"/>
    <w:rsid w:val="00D1042D"/>
    <w:rsid w:val="00D10843"/>
    <w:rsid w:val="00D10F62"/>
    <w:rsid w:val="00D112B1"/>
    <w:rsid w:val="00D112DA"/>
    <w:rsid w:val="00D113D2"/>
    <w:rsid w:val="00D1156E"/>
    <w:rsid w:val="00D115C3"/>
    <w:rsid w:val="00D11751"/>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92F"/>
    <w:rsid w:val="00D14BD1"/>
    <w:rsid w:val="00D14D2C"/>
    <w:rsid w:val="00D14F5D"/>
    <w:rsid w:val="00D1502B"/>
    <w:rsid w:val="00D158EB"/>
    <w:rsid w:val="00D16969"/>
    <w:rsid w:val="00D175BE"/>
    <w:rsid w:val="00D176D9"/>
    <w:rsid w:val="00D17AF8"/>
    <w:rsid w:val="00D17F11"/>
    <w:rsid w:val="00D20D10"/>
    <w:rsid w:val="00D20F61"/>
    <w:rsid w:val="00D20F6E"/>
    <w:rsid w:val="00D20FA3"/>
    <w:rsid w:val="00D21116"/>
    <w:rsid w:val="00D2119F"/>
    <w:rsid w:val="00D21278"/>
    <w:rsid w:val="00D21577"/>
    <w:rsid w:val="00D218AE"/>
    <w:rsid w:val="00D21CAF"/>
    <w:rsid w:val="00D22391"/>
    <w:rsid w:val="00D223ED"/>
    <w:rsid w:val="00D228CE"/>
    <w:rsid w:val="00D22E27"/>
    <w:rsid w:val="00D22E98"/>
    <w:rsid w:val="00D2316B"/>
    <w:rsid w:val="00D2346F"/>
    <w:rsid w:val="00D239A7"/>
    <w:rsid w:val="00D23F47"/>
    <w:rsid w:val="00D2451D"/>
    <w:rsid w:val="00D24521"/>
    <w:rsid w:val="00D24DB6"/>
    <w:rsid w:val="00D24E2E"/>
    <w:rsid w:val="00D2553A"/>
    <w:rsid w:val="00D2579C"/>
    <w:rsid w:val="00D2584A"/>
    <w:rsid w:val="00D25BAA"/>
    <w:rsid w:val="00D25C0A"/>
    <w:rsid w:val="00D25E47"/>
    <w:rsid w:val="00D2638B"/>
    <w:rsid w:val="00D26705"/>
    <w:rsid w:val="00D268C6"/>
    <w:rsid w:val="00D26D92"/>
    <w:rsid w:val="00D276F0"/>
    <w:rsid w:val="00D27B2B"/>
    <w:rsid w:val="00D27D6A"/>
    <w:rsid w:val="00D27F35"/>
    <w:rsid w:val="00D27F9E"/>
    <w:rsid w:val="00D302AD"/>
    <w:rsid w:val="00D302BD"/>
    <w:rsid w:val="00D308DE"/>
    <w:rsid w:val="00D3109E"/>
    <w:rsid w:val="00D3170B"/>
    <w:rsid w:val="00D31E51"/>
    <w:rsid w:val="00D3220F"/>
    <w:rsid w:val="00D322CD"/>
    <w:rsid w:val="00D323E7"/>
    <w:rsid w:val="00D324EC"/>
    <w:rsid w:val="00D32C11"/>
    <w:rsid w:val="00D32CEE"/>
    <w:rsid w:val="00D3306E"/>
    <w:rsid w:val="00D330E3"/>
    <w:rsid w:val="00D33297"/>
    <w:rsid w:val="00D33553"/>
    <w:rsid w:val="00D33708"/>
    <w:rsid w:val="00D3387C"/>
    <w:rsid w:val="00D33D7C"/>
    <w:rsid w:val="00D34501"/>
    <w:rsid w:val="00D34745"/>
    <w:rsid w:val="00D34883"/>
    <w:rsid w:val="00D35783"/>
    <w:rsid w:val="00D35814"/>
    <w:rsid w:val="00D35BDB"/>
    <w:rsid w:val="00D35E07"/>
    <w:rsid w:val="00D35E74"/>
    <w:rsid w:val="00D36558"/>
    <w:rsid w:val="00D367BF"/>
    <w:rsid w:val="00D36822"/>
    <w:rsid w:val="00D368EB"/>
    <w:rsid w:val="00D36DAD"/>
    <w:rsid w:val="00D36E71"/>
    <w:rsid w:val="00D36E8C"/>
    <w:rsid w:val="00D373E3"/>
    <w:rsid w:val="00D37582"/>
    <w:rsid w:val="00D37D87"/>
    <w:rsid w:val="00D40156"/>
    <w:rsid w:val="00D40571"/>
    <w:rsid w:val="00D40989"/>
    <w:rsid w:val="00D40A18"/>
    <w:rsid w:val="00D40A5D"/>
    <w:rsid w:val="00D40B07"/>
    <w:rsid w:val="00D40B33"/>
    <w:rsid w:val="00D40BAD"/>
    <w:rsid w:val="00D40D59"/>
    <w:rsid w:val="00D40EE6"/>
    <w:rsid w:val="00D410C1"/>
    <w:rsid w:val="00D414D5"/>
    <w:rsid w:val="00D415EC"/>
    <w:rsid w:val="00D417B0"/>
    <w:rsid w:val="00D41C08"/>
    <w:rsid w:val="00D41C7E"/>
    <w:rsid w:val="00D42B45"/>
    <w:rsid w:val="00D42C98"/>
    <w:rsid w:val="00D42F79"/>
    <w:rsid w:val="00D4318F"/>
    <w:rsid w:val="00D4369A"/>
    <w:rsid w:val="00D438BF"/>
    <w:rsid w:val="00D438C7"/>
    <w:rsid w:val="00D43914"/>
    <w:rsid w:val="00D43F9D"/>
    <w:rsid w:val="00D440CB"/>
    <w:rsid w:val="00D440F8"/>
    <w:rsid w:val="00D44657"/>
    <w:rsid w:val="00D4473B"/>
    <w:rsid w:val="00D447BF"/>
    <w:rsid w:val="00D448ED"/>
    <w:rsid w:val="00D4560F"/>
    <w:rsid w:val="00D4609D"/>
    <w:rsid w:val="00D4621A"/>
    <w:rsid w:val="00D4646A"/>
    <w:rsid w:val="00D465B3"/>
    <w:rsid w:val="00D467D9"/>
    <w:rsid w:val="00D46E47"/>
    <w:rsid w:val="00D46F6B"/>
    <w:rsid w:val="00D4737B"/>
    <w:rsid w:val="00D475A9"/>
    <w:rsid w:val="00D476CC"/>
    <w:rsid w:val="00D47F88"/>
    <w:rsid w:val="00D5002F"/>
    <w:rsid w:val="00D50033"/>
    <w:rsid w:val="00D501F3"/>
    <w:rsid w:val="00D50848"/>
    <w:rsid w:val="00D50AA0"/>
    <w:rsid w:val="00D50B8E"/>
    <w:rsid w:val="00D50EBD"/>
    <w:rsid w:val="00D50F9F"/>
    <w:rsid w:val="00D511FD"/>
    <w:rsid w:val="00D516DA"/>
    <w:rsid w:val="00D51719"/>
    <w:rsid w:val="00D51797"/>
    <w:rsid w:val="00D518B8"/>
    <w:rsid w:val="00D51A40"/>
    <w:rsid w:val="00D51A47"/>
    <w:rsid w:val="00D51AF9"/>
    <w:rsid w:val="00D51ECF"/>
    <w:rsid w:val="00D51F95"/>
    <w:rsid w:val="00D51FB6"/>
    <w:rsid w:val="00D521FC"/>
    <w:rsid w:val="00D523F5"/>
    <w:rsid w:val="00D52586"/>
    <w:rsid w:val="00D527C0"/>
    <w:rsid w:val="00D528E2"/>
    <w:rsid w:val="00D529EE"/>
    <w:rsid w:val="00D52C0D"/>
    <w:rsid w:val="00D52ED3"/>
    <w:rsid w:val="00D5375C"/>
    <w:rsid w:val="00D53944"/>
    <w:rsid w:val="00D53D03"/>
    <w:rsid w:val="00D54034"/>
    <w:rsid w:val="00D546FF"/>
    <w:rsid w:val="00D547E6"/>
    <w:rsid w:val="00D55601"/>
    <w:rsid w:val="00D55AD5"/>
    <w:rsid w:val="00D55D39"/>
    <w:rsid w:val="00D55DE7"/>
    <w:rsid w:val="00D56018"/>
    <w:rsid w:val="00D56BF5"/>
    <w:rsid w:val="00D570D6"/>
    <w:rsid w:val="00D572AA"/>
    <w:rsid w:val="00D5736C"/>
    <w:rsid w:val="00D57380"/>
    <w:rsid w:val="00D576CA"/>
    <w:rsid w:val="00D578DE"/>
    <w:rsid w:val="00D57C81"/>
    <w:rsid w:val="00D57F52"/>
    <w:rsid w:val="00D60B0B"/>
    <w:rsid w:val="00D60D26"/>
    <w:rsid w:val="00D60E7A"/>
    <w:rsid w:val="00D6114E"/>
    <w:rsid w:val="00D61273"/>
    <w:rsid w:val="00D61AF5"/>
    <w:rsid w:val="00D61CCD"/>
    <w:rsid w:val="00D61EF3"/>
    <w:rsid w:val="00D61FA4"/>
    <w:rsid w:val="00D62062"/>
    <w:rsid w:val="00D62076"/>
    <w:rsid w:val="00D623FE"/>
    <w:rsid w:val="00D6251C"/>
    <w:rsid w:val="00D6295C"/>
    <w:rsid w:val="00D62994"/>
    <w:rsid w:val="00D62AAD"/>
    <w:rsid w:val="00D62E06"/>
    <w:rsid w:val="00D63124"/>
    <w:rsid w:val="00D63491"/>
    <w:rsid w:val="00D63973"/>
    <w:rsid w:val="00D63B73"/>
    <w:rsid w:val="00D63CD9"/>
    <w:rsid w:val="00D63F6C"/>
    <w:rsid w:val="00D64416"/>
    <w:rsid w:val="00D64C42"/>
    <w:rsid w:val="00D64CB3"/>
    <w:rsid w:val="00D64FA2"/>
    <w:rsid w:val="00D652B5"/>
    <w:rsid w:val="00D65826"/>
    <w:rsid w:val="00D6585A"/>
    <w:rsid w:val="00D658C8"/>
    <w:rsid w:val="00D658CB"/>
    <w:rsid w:val="00D65D3B"/>
    <w:rsid w:val="00D66155"/>
    <w:rsid w:val="00D661B6"/>
    <w:rsid w:val="00D664F9"/>
    <w:rsid w:val="00D66BA5"/>
    <w:rsid w:val="00D66E8E"/>
    <w:rsid w:val="00D67513"/>
    <w:rsid w:val="00D67975"/>
    <w:rsid w:val="00D67AA3"/>
    <w:rsid w:val="00D67C79"/>
    <w:rsid w:val="00D67E55"/>
    <w:rsid w:val="00D70078"/>
    <w:rsid w:val="00D70080"/>
    <w:rsid w:val="00D7009B"/>
    <w:rsid w:val="00D70849"/>
    <w:rsid w:val="00D708B0"/>
    <w:rsid w:val="00D70C7A"/>
    <w:rsid w:val="00D70EBA"/>
    <w:rsid w:val="00D7123D"/>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4102"/>
    <w:rsid w:val="00D74715"/>
    <w:rsid w:val="00D747AA"/>
    <w:rsid w:val="00D749A6"/>
    <w:rsid w:val="00D74A66"/>
    <w:rsid w:val="00D74F5E"/>
    <w:rsid w:val="00D74F9B"/>
    <w:rsid w:val="00D7532A"/>
    <w:rsid w:val="00D75B9C"/>
    <w:rsid w:val="00D75C22"/>
    <w:rsid w:val="00D76283"/>
    <w:rsid w:val="00D7690C"/>
    <w:rsid w:val="00D76BC2"/>
    <w:rsid w:val="00D76E87"/>
    <w:rsid w:val="00D77210"/>
    <w:rsid w:val="00D77306"/>
    <w:rsid w:val="00D77B1D"/>
    <w:rsid w:val="00D77D30"/>
    <w:rsid w:val="00D77EFE"/>
    <w:rsid w:val="00D8021F"/>
    <w:rsid w:val="00D80383"/>
    <w:rsid w:val="00D80613"/>
    <w:rsid w:val="00D80AD1"/>
    <w:rsid w:val="00D80B57"/>
    <w:rsid w:val="00D80CFE"/>
    <w:rsid w:val="00D80FE8"/>
    <w:rsid w:val="00D81146"/>
    <w:rsid w:val="00D81643"/>
    <w:rsid w:val="00D81BEB"/>
    <w:rsid w:val="00D8206F"/>
    <w:rsid w:val="00D8216D"/>
    <w:rsid w:val="00D823C6"/>
    <w:rsid w:val="00D827BA"/>
    <w:rsid w:val="00D82873"/>
    <w:rsid w:val="00D8327F"/>
    <w:rsid w:val="00D839D6"/>
    <w:rsid w:val="00D83B21"/>
    <w:rsid w:val="00D83E22"/>
    <w:rsid w:val="00D83E77"/>
    <w:rsid w:val="00D83EC1"/>
    <w:rsid w:val="00D83EF1"/>
    <w:rsid w:val="00D84307"/>
    <w:rsid w:val="00D84630"/>
    <w:rsid w:val="00D84A28"/>
    <w:rsid w:val="00D851DC"/>
    <w:rsid w:val="00D85236"/>
    <w:rsid w:val="00D856E4"/>
    <w:rsid w:val="00D856F3"/>
    <w:rsid w:val="00D862FC"/>
    <w:rsid w:val="00D86733"/>
    <w:rsid w:val="00D86A8F"/>
    <w:rsid w:val="00D86B4D"/>
    <w:rsid w:val="00D86CA3"/>
    <w:rsid w:val="00D86D5D"/>
    <w:rsid w:val="00D870BF"/>
    <w:rsid w:val="00D871CE"/>
    <w:rsid w:val="00D87E15"/>
    <w:rsid w:val="00D87E6E"/>
    <w:rsid w:val="00D87F40"/>
    <w:rsid w:val="00D9010E"/>
    <w:rsid w:val="00D90726"/>
    <w:rsid w:val="00D907EB"/>
    <w:rsid w:val="00D9120D"/>
    <w:rsid w:val="00D912BC"/>
    <w:rsid w:val="00D91361"/>
    <w:rsid w:val="00D916AF"/>
    <w:rsid w:val="00D9196D"/>
    <w:rsid w:val="00D91D76"/>
    <w:rsid w:val="00D91ECF"/>
    <w:rsid w:val="00D92067"/>
    <w:rsid w:val="00D92982"/>
    <w:rsid w:val="00D92A29"/>
    <w:rsid w:val="00D92BB3"/>
    <w:rsid w:val="00D92F36"/>
    <w:rsid w:val="00D9303C"/>
    <w:rsid w:val="00D93086"/>
    <w:rsid w:val="00D93368"/>
    <w:rsid w:val="00D934D9"/>
    <w:rsid w:val="00D93ED7"/>
    <w:rsid w:val="00D93F62"/>
    <w:rsid w:val="00D93F82"/>
    <w:rsid w:val="00D943C5"/>
    <w:rsid w:val="00D944D7"/>
    <w:rsid w:val="00D9469A"/>
    <w:rsid w:val="00D947D9"/>
    <w:rsid w:val="00D94D11"/>
    <w:rsid w:val="00D94FCB"/>
    <w:rsid w:val="00D95C2C"/>
    <w:rsid w:val="00D95E34"/>
    <w:rsid w:val="00D95F4A"/>
    <w:rsid w:val="00D9625B"/>
    <w:rsid w:val="00D96909"/>
    <w:rsid w:val="00D96D98"/>
    <w:rsid w:val="00D97519"/>
    <w:rsid w:val="00DA000F"/>
    <w:rsid w:val="00DA02F2"/>
    <w:rsid w:val="00DA059E"/>
    <w:rsid w:val="00DA0842"/>
    <w:rsid w:val="00DA0938"/>
    <w:rsid w:val="00DA0AAC"/>
    <w:rsid w:val="00DA0B9E"/>
    <w:rsid w:val="00DA0CCC"/>
    <w:rsid w:val="00DA0F39"/>
    <w:rsid w:val="00DA179A"/>
    <w:rsid w:val="00DA179E"/>
    <w:rsid w:val="00DA187A"/>
    <w:rsid w:val="00DA18FF"/>
    <w:rsid w:val="00DA1C62"/>
    <w:rsid w:val="00DA2517"/>
    <w:rsid w:val="00DA2917"/>
    <w:rsid w:val="00DA2C5A"/>
    <w:rsid w:val="00DA305E"/>
    <w:rsid w:val="00DA3453"/>
    <w:rsid w:val="00DA35FC"/>
    <w:rsid w:val="00DA387C"/>
    <w:rsid w:val="00DA3D1C"/>
    <w:rsid w:val="00DA41E7"/>
    <w:rsid w:val="00DA4339"/>
    <w:rsid w:val="00DA45F4"/>
    <w:rsid w:val="00DA4654"/>
    <w:rsid w:val="00DA4C01"/>
    <w:rsid w:val="00DA4D36"/>
    <w:rsid w:val="00DA51EC"/>
    <w:rsid w:val="00DA53F7"/>
    <w:rsid w:val="00DA5417"/>
    <w:rsid w:val="00DA549A"/>
    <w:rsid w:val="00DA562F"/>
    <w:rsid w:val="00DA5655"/>
    <w:rsid w:val="00DA56E8"/>
    <w:rsid w:val="00DA59F3"/>
    <w:rsid w:val="00DA5A48"/>
    <w:rsid w:val="00DA5E58"/>
    <w:rsid w:val="00DA663D"/>
    <w:rsid w:val="00DA66C6"/>
    <w:rsid w:val="00DA6717"/>
    <w:rsid w:val="00DA6DF5"/>
    <w:rsid w:val="00DA7285"/>
    <w:rsid w:val="00DA7427"/>
    <w:rsid w:val="00DB0054"/>
    <w:rsid w:val="00DB0069"/>
    <w:rsid w:val="00DB01FB"/>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751"/>
    <w:rsid w:val="00DB377D"/>
    <w:rsid w:val="00DB3B08"/>
    <w:rsid w:val="00DB3C7B"/>
    <w:rsid w:val="00DB409E"/>
    <w:rsid w:val="00DB4146"/>
    <w:rsid w:val="00DB4CF5"/>
    <w:rsid w:val="00DB5A74"/>
    <w:rsid w:val="00DB5EFF"/>
    <w:rsid w:val="00DB6774"/>
    <w:rsid w:val="00DB67A9"/>
    <w:rsid w:val="00DB6D30"/>
    <w:rsid w:val="00DB6FBB"/>
    <w:rsid w:val="00DB7009"/>
    <w:rsid w:val="00DB716A"/>
    <w:rsid w:val="00DB7275"/>
    <w:rsid w:val="00DB73BB"/>
    <w:rsid w:val="00DB73CE"/>
    <w:rsid w:val="00DB7542"/>
    <w:rsid w:val="00DB7923"/>
    <w:rsid w:val="00DB7A81"/>
    <w:rsid w:val="00DB7F13"/>
    <w:rsid w:val="00DC0065"/>
    <w:rsid w:val="00DC00CA"/>
    <w:rsid w:val="00DC026A"/>
    <w:rsid w:val="00DC02DE"/>
    <w:rsid w:val="00DC05CC"/>
    <w:rsid w:val="00DC0AD8"/>
    <w:rsid w:val="00DC13D0"/>
    <w:rsid w:val="00DC1708"/>
    <w:rsid w:val="00DC1A67"/>
    <w:rsid w:val="00DC2B88"/>
    <w:rsid w:val="00DC2D36"/>
    <w:rsid w:val="00DC2FF9"/>
    <w:rsid w:val="00DC3133"/>
    <w:rsid w:val="00DC324C"/>
    <w:rsid w:val="00DC341D"/>
    <w:rsid w:val="00DC3541"/>
    <w:rsid w:val="00DC3815"/>
    <w:rsid w:val="00DC400C"/>
    <w:rsid w:val="00DC45EC"/>
    <w:rsid w:val="00DC4951"/>
    <w:rsid w:val="00DC4970"/>
    <w:rsid w:val="00DC5111"/>
    <w:rsid w:val="00DC53EF"/>
    <w:rsid w:val="00DC54A8"/>
    <w:rsid w:val="00DC57EB"/>
    <w:rsid w:val="00DC5C61"/>
    <w:rsid w:val="00DC5CA6"/>
    <w:rsid w:val="00DC6496"/>
    <w:rsid w:val="00DC64D8"/>
    <w:rsid w:val="00DC684E"/>
    <w:rsid w:val="00DC6BD1"/>
    <w:rsid w:val="00DC6DA8"/>
    <w:rsid w:val="00DC74F8"/>
    <w:rsid w:val="00DC7B70"/>
    <w:rsid w:val="00DD010E"/>
    <w:rsid w:val="00DD029D"/>
    <w:rsid w:val="00DD036E"/>
    <w:rsid w:val="00DD0628"/>
    <w:rsid w:val="00DD10DC"/>
    <w:rsid w:val="00DD186C"/>
    <w:rsid w:val="00DD258E"/>
    <w:rsid w:val="00DD294C"/>
    <w:rsid w:val="00DD2CF6"/>
    <w:rsid w:val="00DD363A"/>
    <w:rsid w:val="00DD3948"/>
    <w:rsid w:val="00DD3D72"/>
    <w:rsid w:val="00DD408E"/>
    <w:rsid w:val="00DD42A2"/>
    <w:rsid w:val="00DD5386"/>
    <w:rsid w:val="00DD554D"/>
    <w:rsid w:val="00DD5E8F"/>
    <w:rsid w:val="00DD6334"/>
    <w:rsid w:val="00DD63DB"/>
    <w:rsid w:val="00DD6528"/>
    <w:rsid w:val="00DD6602"/>
    <w:rsid w:val="00DD66C2"/>
    <w:rsid w:val="00DD6CF5"/>
    <w:rsid w:val="00DD6D00"/>
    <w:rsid w:val="00DD6EB9"/>
    <w:rsid w:val="00DD757B"/>
    <w:rsid w:val="00DD7BDD"/>
    <w:rsid w:val="00DD7EDD"/>
    <w:rsid w:val="00DE042A"/>
    <w:rsid w:val="00DE0463"/>
    <w:rsid w:val="00DE0CFE"/>
    <w:rsid w:val="00DE14D7"/>
    <w:rsid w:val="00DE1551"/>
    <w:rsid w:val="00DE173E"/>
    <w:rsid w:val="00DE18AA"/>
    <w:rsid w:val="00DE1A19"/>
    <w:rsid w:val="00DE1DBE"/>
    <w:rsid w:val="00DE1E87"/>
    <w:rsid w:val="00DE20E5"/>
    <w:rsid w:val="00DE2211"/>
    <w:rsid w:val="00DE25CE"/>
    <w:rsid w:val="00DE2AA7"/>
    <w:rsid w:val="00DE2B46"/>
    <w:rsid w:val="00DE3494"/>
    <w:rsid w:val="00DE365D"/>
    <w:rsid w:val="00DE39E6"/>
    <w:rsid w:val="00DE3BB2"/>
    <w:rsid w:val="00DE46A8"/>
    <w:rsid w:val="00DE4B9C"/>
    <w:rsid w:val="00DE4E97"/>
    <w:rsid w:val="00DE4F1E"/>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E7DB7"/>
    <w:rsid w:val="00DE7E22"/>
    <w:rsid w:val="00DF02F6"/>
    <w:rsid w:val="00DF05B7"/>
    <w:rsid w:val="00DF08ED"/>
    <w:rsid w:val="00DF0A29"/>
    <w:rsid w:val="00DF0B6E"/>
    <w:rsid w:val="00DF0E57"/>
    <w:rsid w:val="00DF0FA0"/>
    <w:rsid w:val="00DF1073"/>
    <w:rsid w:val="00DF1125"/>
    <w:rsid w:val="00DF11DC"/>
    <w:rsid w:val="00DF1320"/>
    <w:rsid w:val="00DF13AE"/>
    <w:rsid w:val="00DF13B9"/>
    <w:rsid w:val="00DF15E0"/>
    <w:rsid w:val="00DF1869"/>
    <w:rsid w:val="00DF2540"/>
    <w:rsid w:val="00DF2AF8"/>
    <w:rsid w:val="00DF3001"/>
    <w:rsid w:val="00DF30CC"/>
    <w:rsid w:val="00DF3274"/>
    <w:rsid w:val="00DF3669"/>
    <w:rsid w:val="00DF376C"/>
    <w:rsid w:val="00DF37A0"/>
    <w:rsid w:val="00DF4270"/>
    <w:rsid w:val="00DF4596"/>
    <w:rsid w:val="00DF4A8A"/>
    <w:rsid w:val="00DF4E50"/>
    <w:rsid w:val="00DF5B77"/>
    <w:rsid w:val="00DF67E4"/>
    <w:rsid w:val="00DF6BA3"/>
    <w:rsid w:val="00DF6C7E"/>
    <w:rsid w:val="00DF7914"/>
    <w:rsid w:val="00DF7DEE"/>
    <w:rsid w:val="00DF7E3D"/>
    <w:rsid w:val="00DF7EE0"/>
    <w:rsid w:val="00DF7F67"/>
    <w:rsid w:val="00E003D3"/>
    <w:rsid w:val="00E006E0"/>
    <w:rsid w:val="00E00AE4"/>
    <w:rsid w:val="00E0105A"/>
    <w:rsid w:val="00E010D9"/>
    <w:rsid w:val="00E013ED"/>
    <w:rsid w:val="00E01946"/>
    <w:rsid w:val="00E019BF"/>
    <w:rsid w:val="00E01DEF"/>
    <w:rsid w:val="00E0347A"/>
    <w:rsid w:val="00E035E1"/>
    <w:rsid w:val="00E0384C"/>
    <w:rsid w:val="00E042C5"/>
    <w:rsid w:val="00E0494D"/>
    <w:rsid w:val="00E04B29"/>
    <w:rsid w:val="00E04BF5"/>
    <w:rsid w:val="00E04C11"/>
    <w:rsid w:val="00E04E3D"/>
    <w:rsid w:val="00E04F3D"/>
    <w:rsid w:val="00E04F4C"/>
    <w:rsid w:val="00E0501F"/>
    <w:rsid w:val="00E0579C"/>
    <w:rsid w:val="00E058EC"/>
    <w:rsid w:val="00E0600F"/>
    <w:rsid w:val="00E0692B"/>
    <w:rsid w:val="00E06A4F"/>
    <w:rsid w:val="00E06EF9"/>
    <w:rsid w:val="00E0749D"/>
    <w:rsid w:val="00E07B0B"/>
    <w:rsid w:val="00E07C1D"/>
    <w:rsid w:val="00E07E6A"/>
    <w:rsid w:val="00E07F67"/>
    <w:rsid w:val="00E100E8"/>
    <w:rsid w:val="00E10A08"/>
    <w:rsid w:val="00E10DED"/>
    <w:rsid w:val="00E10EA1"/>
    <w:rsid w:val="00E110E7"/>
    <w:rsid w:val="00E1168E"/>
    <w:rsid w:val="00E11B20"/>
    <w:rsid w:val="00E120B3"/>
    <w:rsid w:val="00E12150"/>
    <w:rsid w:val="00E1262E"/>
    <w:rsid w:val="00E12BBC"/>
    <w:rsid w:val="00E12E9D"/>
    <w:rsid w:val="00E13166"/>
    <w:rsid w:val="00E1321F"/>
    <w:rsid w:val="00E136CF"/>
    <w:rsid w:val="00E13AFF"/>
    <w:rsid w:val="00E14120"/>
    <w:rsid w:val="00E142A5"/>
    <w:rsid w:val="00E1449A"/>
    <w:rsid w:val="00E14785"/>
    <w:rsid w:val="00E152BD"/>
    <w:rsid w:val="00E15361"/>
    <w:rsid w:val="00E15488"/>
    <w:rsid w:val="00E15F55"/>
    <w:rsid w:val="00E1650A"/>
    <w:rsid w:val="00E16DE0"/>
    <w:rsid w:val="00E16FE8"/>
    <w:rsid w:val="00E17515"/>
    <w:rsid w:val="00E17587"/>
    <w:rsid w:val="00E179B9"/>
    <w:rsid w:val="00E179EB"/>
    <w:rsid w:val="00E17FA2"/>
    <w:rsid w:val="00E201DC"/>
    <w:rsid w:val="00E20510"/>
    <w:rsid w:val="00E208D4"/>
    <w:rsid w:val="00E2104F"/>
    <w:rsid w:val="00E21358"/>
    <w:rsid w:val="00E21415"/>
    <w:rsid w:val="00E21ECB"/>
    <w:rsid w:val="00E22330"/>
    <w:rsid w:val="00E223EA"/>
    <w:rsid w:val="00E224D9"/>
    <w:rsid w:val="00E224F8"/>
    <w:rsid w:val="00E22CEF"/>
    <w:rsid w:val="00E232F5"/>
    <w:rsid w:val="00E23783"/>
    <w:rsid w:val="00E23FD6"/>
    <w:rsid w:val="00E240D8"/>
    <w:rsid w:val="00E2413B"/>
    <w:rsid w:val="00E2415A"/>
    <w:rsid w:val="00E24BB4"/>
    <w:rsid w:val="00E24E75"/>
    <w:rsid w:val="00E25E7E"/>
    <w:rsid w:val="00E26271"/>
    <w:rsid w:val="00E26656"/>
    <w:rsid w:val="00E26735"/>
    <w:rsid w:val="00E2675D"/>
    <w:rsid w:val="00E26A5A"/>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C"/>
    <w:rsid w:val="00E322AF"/>
    <w:rsid w:val="00E324F5"/>
    <w:rsid w:val="00E32608"/>
    <w:rsid w:val="00E32766"/>
    <w:rsid w:val="00E3362C"/>
    <w:rsid w:val="00E33672"/>
    <w:rsid w:val="00E33686"/>
    <w:rsid w:val="00E34101"/>
    <w:rsid w:val="00E34188"/>
    <w:rsid w:val="00E341C3"/>
    <w:rsid w:val="00E3429B"/>
    <w:rsid w:val="00E3444D"/>
    <w:rsid w:val="00E345BD"/>
    <w:rsid w:val="00E34982"/>
    <w:rsid w:val="00E34A11"/>
    <w:rsid w:val="00E34B6E"/>
    <w:rsid w:val="00E350FC"/>
    <w:rsid w:val="00E35203"/>
    <w:rsid w:val="00E35388"/>
    <w:rsid w:val="00E35559"/>
    <w:rsid w:val="00E3585B"/>
    <w:rsid w:val="00E35F49"/>
    <w:rsid w:val="00E36219"/>
    <w:rsid w:val="00E36669"/>
    <w:rsid w:val="00E36763"/>
    <w:rsid w:val="00E367AD"/>
    <w:rsid w:val="00E37102"/>
    <w:rsid w:val="00E3723A"/>
    <w:rsid w:val="00E3763E"/>
    <w:rsid w:val="00E3765E"/>
    <w:rsid w:val="00E3766B"/>
    <w:rsid w:val="00E377D4"/>
    <w:rsid w:val="00E37860"/>
    <w:rsid w:val="00E378AD"/>
    <w:rsid w:val="00E37BB2"/>
    <w:rsid w:val="00E37EEE"/>
    <w:rsid w:val="00E4016F"/>
    <w:rsid w:val="00E407F4"/>
    <w:rsid w:val="00E40D3D"/>
    <w:rsid w:val="00E41219"/>
    <w:rsid w:val="00E4197E"/>
    <w:rsid w:val="00E41D62"/>
    <w:rsid w:val="00E42200"/>
    <w:rsid w:val="00E42BC8"/>
    <w:rsid w:val="00E42DC9"/>
    <w:rsid w:val="00E42F49"/>
    <w:rsid w:val="00E42FC7"/>
    <w:rsid w:val="00E434E3"/>
    <w:rsid w:val="00E43551"/>
    <w:rsid w:val="00E43676"/>
    <w:rsid w:val="00E43767"/>
    <w:rsid w:val="00E437E0"/>
    <w:rsid w:val="00E439A0"/>
    <w:rsid w:val="00E43D32"/>
    <w:rsid w:val="00E43EAC"/>
    <w:rsid w:val="00E441D9"/>
    <w:rsid w:val="00E446F1"/>
    <w:rsid w:val="00E4478C"/>
    <w:rsid w:val="00E44934"/>
    <w:rsid w:val="00E44D61"/>
    <w:rsid w:val="00E4512F"/>
    <w:rsid w:val="00E451AC"/>
    <w:rsid w:val="00E4587B"/>
    <w:rsid w:val="00E4589D"/>
    <w:rsid w:val="00E46886"/>
    <w:rsid w:val="00E46B05"/>
    <w:rsid w:val="00E46C70"/>
    <w:rsid w:val="00E4751A"/>
    <w:rsid w:val="00E47AEF"/>
    <w:rsid w:val="00E47CDA"/>
    <w:rsid w:val="00E47EF5"/>
    <w:rsid w:val="00E50A81"/>
    <w:rsid w:val="00E50DD0"/>
    <w:rsid w:val="00E5159F"/>
    <w:rsid w:val="00E5184A"/>
    <w:rsid w:val="00E51950"/>
    <w:rsid w:val="00E51C2D"/>
    <w:rsid w:val="00E5221E"/>
    <w:rsid w:val="00E52820"/>
    <w:rsid w:val="00E52B26"/>
    <w:rsid w:val="00E53328"/>
    <w:rsid w:val="00E53489"/>
    <w:rsid w:val="00E536FF"/>
    <w:rsid w:val="00E537FC"/>
    <w:rsid w:val="00E5386C"/>
    <w:rsid w:val="00E53B75"/>
    <w:rsid w:val="00E53F1C"/>
    <w:rsid w:val="00E540BB"/>
    <w:rsid w:val="00E54160"/>
    <w:rsid w:val="00E54261"/>
    <w:rsid w:val="00E544BF"/>
    <w:rsid w:val="00E54760"/>
    <w:rsid w:val="00E54CBB"/>
    <w:rsid w:val="00E54E3B"/>
    <w:rsid w:val="00E54F02"/>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A28"/>
    <w:rsid w:val="00E56BB9"/>
    <w:rsid w:val="00E56CE6"/>
    <w:rsid w:val="00E56D58"/>
    <w:rsid w:val="00E56E8C"/>
    <w:rsid w:val="00E57565"/>
    <w:rsid w:val="00E57753"/>
    <w:rsid w:val="00E578C3"/>
    <w:rsid w:val="00E5790F"/>
    <w:rsid w:val="00E57D60"/>
    <w:rsid w:val="00E57DC7"/>
    <w:rsid w:val="00E60313"/>
    <w:rsid w:val="00E60458"/>
    <w:rsid w:val="00E605E4"/>
    <w:rsid w:val="00E606A2"/>
    <w:rsid w:val="00E60C04"/>
    <w:rsid w:val="00E60E34"/>
    <w:rsid w:val="00E61062"/>
    <w:rsid w:val="00E61293"/>
    <w:rsid w:val="00E6148B"/>
    <w:rsid w:val="00E6164F"/>
    <w:rsid w:val="00E61775"/>
    <w:rsid w:val="00E61BAD"/>
    <w:rsid w:val="00E61BFA"/>
    <w:rsid w:val="00E61C0F"/>
    <w:rsid w:val="00E61CBB"/>
    <w:rsid w:val="00E61EA1"/>
    <w:rsid w:val="00E62219"/>
    <w:rsid w:val="00E62677"/>
    <w:rsid w:val="00E62700"/>
    <w:rsid w:val="00E62A03"/>
    <w:rsid w:val="00E62F23"/>
    <w:rsid w:val="00E630EF"/>
    <w:rsid w:val="00E6368B"/>
    <w:rsid w:val="00E63838"/>
    <w:rsid w:val="00E63A14"/>
    <w:rsid w:val="00E63FE3"/>
    <w:rsid w:val="00E64357"/>
    <w:rsid w:val="00E64434"/>
    <w:rsid w:val="00E6444A"/>
    <w:rsid w:val="00E64511"/>
    <w:rsid w:val="00E6456B"/>
    <w:rsid w:val="00E645E8"/>
    <w:rsid w:val="00E6494E"/>
    <w:rsid w:val="00E64CD3"/>
    <w:rsid w:val="00E64F67"/>
    <w:rsid w:val="00E6517E"/>
    <w:rsid w:val="00E651AD"/>
    <w:rsid w:val="00E6545D"/>
    <w:rsid w:val="00E6581C"/>
    <w:rsid w:val="00E65D73"/>
    <w:rsid w:val="00E65DD7"/>
    <w:rsid w:val="00E6626F"/>
    <w:rsid w:val="00E6650B"/>
    <w:rsid w:val="00E66EBE"/>
    <w:rsid w:val="00E66EC8"/>
    <w:rsid w:val="00E6718A"/>
    <w:rsid w:val="00E672E2"/>
    <w:rsid w:val="00E678BD"/>
    <w:rsid w:val="00E678BE"/>
    <w:rsid w:val="00E678CF"/>
    <w:rsid w:val="00E67A2B"/>
    <w:rsid w:val="00E67C51"/>
    <w:rsid w:val="00E67D71"/>
    <w:rsid w:val="00E67DE4"/>
    <w:rsid w:val="00E67E34"/>
    <w:rsid w:val="00E67F91"/>
    <w:rsid w:val="00E702CB"/>
    <w:rsid w:val="00E70421"/>
    <w:rsid w:val="00E70473"/>
    <w:rsid w:val="00E70557"/>
    <w:rsid w:val="00E70B56"/>
    <w:rsid w:val="00E70ECB"/>
    <w:rsid w:val="00E70F6A"/>
    <w:rsid w:val="00E7120F"/>
    <w:rsid w:val="00E712CD"/>
    <w:rsid w:val="00E713BA"/>
    <w:rsid w:val="00E71503"/>
    <w:rsid w:val="00E7154F"/>
    <w:rsid w:val="00E71610"/>
    <w:rsid w:val="00E71780"/>
    <w:rsid w:val="00E717A5"/>
    <w:rsid w:val="00E71A65"/>
    <w:rsid w:val="00E71DEE"/>
    <w:rsid w:val="00E71EB4"/>
    <w:rsid w:val="00E7203E"/>
    <w:rsid w:val="00E722CA"/>
    <w:rsid w:val="00E724C8"/>
    <w:rsid w:val="00E72A39"/>
    <w:rsid w:val="00E72C6B"/>
    <w:rsid w:val="00E72D01"/>
    <w:rsid w:val="00E72EFC"/>
    <w:rsid w:val="00E73020"/>
    <w:rsid w:val="00E730B5"/>
    <w:rsid w:val="00E730DA"/>
    <w:rsid w:val="00E73182"/>
    <w:rsid w:val="00E73256"/>
    <w:rsid w:val="00E738CC"/>
    <w:rsid w:val="00E7416D"/>
    <w:rsid w:val="00E74180"/>
    <w:rsid w:val="00E74555"/>
    <w:rsid w:val="00E74631"/>
    <w:rsid w:val="00E746EF"/>
    <w:rsid w:val="00E750AE"/>
    <w:rsid w:val="00E75131"/>
    <w:rsid w:val="00E7542F"/>
    <w:rsid w:val="00E758EC"/>
    <w:rsid w:val="00E75B11"/>
    <w:rsid w:val="00E75E85"/>
    <w:rsid w:val="00E761B4"/>
    <w:rsid w:val="00E7649E"/>
    <w:rsid w:val="00E768A8"/>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0F83"/>
    <w:rsid w:val="00E81123"/>
    <w:rsid w:val="00E81173"/>
    <w:rsid w:val="00E811AD"/>
    <w:rsid w:val="00E816DA"/>
    <w:rsid w:val="00E81925"/>
    <w:rsid w:val="00E81C49"/>
    <w:rsid w:val="00E81DDE"/>
    <w:rsid w:val="00E82053"/>
    <w:rsid w:val="00E8234C"/>
    <w:rsid w:val="00E82391"/>
    <w:rsid w:val="00E827F2"/>
    <w:rsid w:val="00E83722"/>
    <w:rsid w:val="00E83AA9"/>
    <w:rsid w:val="00E83B30"/>
    <w:rsid w:val="00E83D55"/>
    <w:rsid w:val="00E83E9D"/>
    <w:rsid w:val="00E83FE1"/>
    <w:rsid w:val="00E840EE"/>
    <w:rsid w:val="00E841D3"/>
    <w:rsid w:val="00E843FE"/>
    <w:rsid w:val="00E849DF"/>
    <w:rsid w:val="00E84DF3"/>
    <w:rsid w:val="00E84E19"/>
    <w:rsid w:val="00E84F28"/>
    <w:rsid w:val="00E85371"/>
    <w:rsid w:val="00E85795"/>
    <w:rsid w:val="00E8582B"/>
    <w:rsid w:val="00E85928"/>
    <w:rsid w:val="00E85C48"/>
    <w:rsid w:val="00E86235"/>
    <w:rsid w:val="00E86626"/>
    <w:rsid w:val="00E86C8C"/>
    <w:rsid w:val="00E86C99"/>
    <w:rsid w:val="00E872F0"/>
    <w:rsid w:val="00E875F4"/>
    <w:rsid w:val="00E87822"/>
    <w:rsid w:val="00E87974"/>
    <w:rsid w:val="00E90395"/>
    <w:rsid w:val="00E90E49"/>
    <w:rsid w:val="00E90E9D"/>
    <w:rsid w:val="00E912D0"/>
    <w:rsid w:val="00E917F9"/>
    <w:rsid w:val="00E91BCE"/>
    <w:rsid w:val="00E9200D"/>
    <w:rsid w:val="00E92021"/>
    <w:rsid w:val="00E9243E"/>
    <w:rsid w:val="00E9291C"/>
    <w:rsid w:val="00E92B56"/>
    <w:rsid w:val="00E934C9"/>
    <w:rsid w:val="00E936D3"/>
    <w:rsid w:val="00E93711"/>
    <w:rsid w:val="00E939FC"/>
    <w:rsid w:val="00E93A62"/>
    <w:rsid w:val="00E93C2C"/>
    <w:rsid w:val="00E93C53"/>
    <w:rsid w:val="00E93D4F"/>
    <w:rsid w:val="00E93E22"/>
    <w:rsid w:val="00E93FFE"/>
    <w:rsid w:val="00E940C6"/>
    <w:rsid w:val="00E942A0"/>
    <w:rsid w:val="00E94883"/>
    <w:rsid w:val="00E94CD0"/>
    <w:rsid w:val="00E94F8A"/>
    <w:rsid w:val="00E94F93"/>
    <w:rsid w:val="00E95221"/>
    <w:rsid w:val="00E959A4"/>
    <w:rsid w:val="00E95A8E"/>
    <w:rsid w:val="00E95E6B"/>
    <w:rsid w:val="00E962FF"/>
    <w:rsid w:val="00E963FF"/>
    <w:rsid w:val="00E9648E"/>
    <w:rsid w:val="00E96523"/>
    <w:rsid w:val="00E96525"/>
    <w:rsid w:val="00E9669F"/>
    <w:rsid w:val="00E970BB"/>
    <w:rsid w:val="00E97497"/>
    <w:rsid w:val="00E97523"/>
    <w:rsid w:val="00E97569"/>
    <w:rsid w:val="00E9777B"/>
    <w:rsid w:val="00E97870"/>
    <w:rsid w:val="00E97AA8"/>
    <w:rsid w:val="00E97BAF"/>
    <w:rsid w:val="00EA0831"/>
    <w:rsid w:val="00EA089D"/>
    <w:rsid w:val="00EA08ED"/>
    <w:rsid w:val="00EA0B07"/>
    <w:rsid w:val="00EA0D7E"/>
    <w:rsid w:val="00EA11A7"/>
    <w:rsid w:val="00EA1260"/>
    <w:rsid w:val="00EA1298"/>
    <w:rsid w:val="00EA192F"/>
    <w:rsid w:val="00EA2415"/>
    <w:rsid w:val="00EA258D"/>
    <w:rsid w:val="00EA259F"/>
    <w:rsid w:val="00EA265E"/>
    <w:rsid w:val="00EA2A82"/>
    <w:rsid w:val="00EA2C1E"/>
    <w:rsid w:val="00EA40DA"/>
    <w:rsid w:val="00EA42B3"/>
    <w:rsid w:val="00EA42B9"/>
    <w:rsid w:val="00EA4462"/>
    <w:rsid w:val="00EA471F"/>
    <w:rsid w:val="00EA4C97"/>
    <w:rsid w:val="00EA5198"/>
    <w:rsid w:val="00EA527C"/>
    <w:rsid w:val="00EA5545"/>
    <w:rsid w:val="00EA562A"/>
    <w:rsid w:val="00EA5A5F"/>
    <w:rsid w:val="00EA691E"/>
    <w:rsid w:val="00EA6C47"/>
    <w:rsid w:val="00EA6C81"/>
    <w:rsid w:val="00EA6DD3"/>
    <w:rsid w:val="00EA6F21"/>
    <w:rsid w:val="00EA7400"/>
    <w:rsid w:val="00EA7464"/>
    <w:rsid w:val="00EA7715"/>
    <w:rsid w:val="00EA79FC"/>
    <w:rsid w:val="00EA7A19"/>
    <w:rsid w:val="00EA7A41"/>
    <w:rsid w:val="00EB00EA"/>
    <w:rsid w:val="00EB010B"/>
    <w:rsid w:val="00EB0272"/>
    <w:rsid w:val="00EB02C5"/>
    <w:rsid w:val="00EB03A7"/>
    <w:rsid w:val="00EB045E"/>
    <w:rsid w:val="00EB0596"/>
    <w:rsid w:val="00EB077B"/>
    <w:rsid w:val="00EB085B"/>
    <w:rsid w:val="00EB09C1"/>
    <w:rsid w:val="00EB0E21"/>
    <w:rsid w:val="00EB0F4D"/>
    <w:rsid w:val="00EB17FF"/>
    <w:rsid w:val="00EB1AF1"/>
    <w:rsid w:val="00EB1C9C"/>
    <w:rsid w:val="00EB1D75"/>
    <w:rsid w:val="00EB1E23"/>
    <w:rsid w:val="00EB2218"/>
    <w:rsid w:val="00EB234D"/>
    <w:rsid w:val="00EB29E6"/>
    <w:rsid w:val="00EB2E2E"/>
    <w:rsid w:val="00EB369D"/>
    <w:rsid w:val="00EB37C3"/>
    <w:rsid w:val="00EB389F"/>
    <w:rsid w:val="00EB3943"/>
    <w:rsid w:val="00EB3C25"/>
    <w:rsid w:val="00EB4032"/>
    <w:rsid w:val="00EB4224"/>
    <w:rsid w:val="00EB42FE"/>
    <w:rsid w:val="00EB431A"/>
    <w:rsid w:val="00EB433D"/>
    <w:rsid w:val="00EB445A"/>
    <w:rsid w:val="00EB4570"/>
    <w:rsid w:val="00EB4622"/>
    <w:rsid w:val="00EB4742"/>
    <w:rsid w:val="00EB4B19"/>
    <w:rsid w:val="00EB4B2B"/>
    <w:rsid w:val="00EB4C05"/>
    <w:rsid w:val="00EB4DD4"/>
    <w:rsid w:val="00EB4EA2"/>
    <w:rsid w:val="00EB5127"/>
    <w:rsid w:val="00EB52F9"/>
    <w:rsid w:val="00EB5856"/>
    <w:rsid w:val="00EB5857"/>
    <w:rsid w:val="00EB5A4F"/>
    <w:rsid w:val="00EB5BB0"/>
    <w:rsid w:val="00EB5D80"/>
    <w:rsid w:val="00EB630B"/>
    <w:rsid w:val="00EB63C1"/>
    <w:rsid w:val="00EB64EC"/>
    <w:rsid w:val="00EB69D9"/>
    <w:rsid w:val="00EB6A96"/>
    <w:rsid w:val="00EB6B63"/>
    <w:rsid w:val="00EB6CAB"/>
    <w:rsid w:val="00EB7A3D"/>
    <w:rsid w:val="00EB7DE6"/>
    <w:rsid w:val="00EC0009"/>
    <w:rsid w:val="00EC0345"/>
    <w:rsid w:val="00EC0DFB"/>
    <w:rsid w:val="00EC0E55"/>
    <w:rsid w:val="00EC0F97"/>
    <w:rsid w:val="00EC1240"/>
    <w:rsid w:val="00EC198F"/>
    <w:rsid w:val="00EC1A1F"/>
    <w:rsid w:val="00EC1F47"/>
    <w:rsid w:val="00EC24D5"/>
    <w:rsid w:val="00EC2620"/>
    <w:rsid w:val="00EC27C6"/>
    <w:rsid w:val="00EC2C94"/>
    <w:rsid w:val="00EC35B6"/>
    <w:rsid w:val="00EC3605"/>
    <w:rsid w:val="00EC367C"/>
    <w:rsid w:val="00EC39FD"/>
    <w:rsid w:val="00EC410B"/>
    <w:rsid w:val="00EC4207"/>
    <w:rsid w:val="00EC4410"/>
    <w:rsid w:val="00EC4D6B"/>
    <w:rsid w:val="00EC5006"/>
    <w:rsid w:val="00EC52A3"/>
    <w:rsid w:val="00EC5653"/>
    <w:rsid w:val="00EC592C"/>
    <w:rsid w:val="00EC5BAF"/>
    <w:rsid w:val="00EC63EE"/>
    <w:rsid w:val="00EC6407"/>
    <w:rsid w:val="00EC64F0"/>
    <w:rsid w:val="00EC668C"/>
    <w:rsid w:val="00EC67F0"/>
    <w:rsid w:val="00EC693B"/>
    <w:rsid w:val="00EC6B9B"/>
    <w:rsid w:val="00EC70D5"/>
    <w:rsid w:val="00EC71CE"/>
    <w:rsid w:val="00EC7E34"/>
    <w:rsid w:val="00ED00AF"/>
    <w:rsid w:val="00ED00BC"/>
    <w:rsid w:val="00ED01D6"/>
    <w:rsid w:val="00ED06A0"/>
    <w:rsid w:val="00ED075A"/>
    <w:rsid w:val="00ED07F7"/>
    <w:rsid w:val="00ED0AE0"/>
    <w:rsid w:val="00ED0C38"/>
    <w:rsid w:val="00ED0C40"/>
    <w:rsid w:val="00ED0F4B"/>
    <w:rsid w:val="00ED0F4C"/>
    <w:rsid w:val="00ED1006"/>
    <w:rsid w:val="00ED10F4"/>
    <w:rsid w:val="00ED1286"/>
    <w:rsid w:val="00ED12C3"/>
    <w:rsid w:val="00ED12D8"/>
    <w:rsid w:val="00ED1449"/>
    <w:rsid w:val="00ED1790"/>
    <w:rsid w:val="00ED1929"/>
    <w:rsid w:val="00ED23A5"/>
    <w:rsid w:val="00ED244F"/>
    <w:rsid w:val="00ED2818"/>
    <w:rsid w:val="00ED286A"/>
    <w:rsid w:val="00ED2EAF"/>
    <w:rsid w:val="00ED2FBF"/>
    <w:rsid w:val="00ED312F"/>
    <w:rsid w:val="00ED3138"/>
    <w:rsid w:val="00ED3184"/>
    <w:rsid w:val="00ED3360"/>
    <w:rsid w:val="00ED3494"/>
    <w:rsid w:val="00ED35BC"/>
    <w:rsid w:val="00ED37F9"/>
    <w:rsid w:val="00ED3F20"/>
    <w:rsid w:val="00ED3FA4"/>
    <w:rsid w:val="00ED4033"/>
    <w:rsid w:val="00ED4197"/>
    <w:rsid w:val="00ED4554"/>
    <w:rsid w:val="00ED45B5"/>
    <w:rsid w:val="00ED478D"/>
    <w:rsid w:val="00ED48A2"/>
    <w:rsid w:val="00ED4C4C"/>
    <w:rsid w:val="00ED5BA3"/>
    <w:rsid w:val="00ED5E5B"/>
    <w:rsid w:val="00ED5F72"/>
    <w:rsid w:val="00ED62B9"/>
    <w:rsid w:val="00ED64E4"/>
    <w:rsid w:val="00ED66C9"/>
    <w:rsid w:val="00ED79BD"/>
    <w:rsid w:val="00ED7AFB"/>
    <w:rsid w:val="00ED7E65"/>
    <w:rsid w:val="00EE003C"/>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2DCF"/>
    <w:rsid w:val="00EE300D"/>
    <w:rsid w:val="00EE33E5"/>
    <w:rsid w:val="00EE367E"/>
    <w:rsid w:val="00EE3810"/>
    <w:rsid w:val="00EE3AAB"/>
    <w:rsid w:val="00EE3F42"/>
    <w:rsid w:val="00EE451C"/>
    <w:rsid w:val="00EE454A"/>
    <w:rsid w:val="00EE4993"/>
    <w:rsid w:val="00EE4B8D"/>
    <w:rsid w:val="00EE4BC7"/>
    <w:rsid w:val="00EE5932"/>
    <w:rsid w:val="00EE5941"/>
    <w:rsid w:val="00EE597F"/>
    <w:rsid w:val="00EE5980"/>
    <w:rsid w:val="00EE5D2D"/>
    <w:rsid w:val="00EE618F"/>
    <w:rsid w:val="00EE6695"/>
    <w:rsid w:val="00EE67AF"/>
    <w:rsid w:val="00EE6A67"/>
    <w:rsid w:val="00EE70CB"/>
    <w:rsid w:val="00EE7267"/>
    <w:rsid w:val="00EE751C"/>
    <w:rsid w:val="00EE758D"/>
    <w:rsid w:val="00EE7F1D"/>
    <w:rsid w:val="00EF059F"/>
    <w:rsid w:val="00EF069F"/>
    <w:rsid w:val="00EF06F7"/>
    <w:rsid w:val="00EF0739"/>
    <w:rsid w:val="00EF1031"/>
    <w:rsid w:val="00EF1162"/>
    <w:rsid w:val="00EF1492"/>
    <w:rsid w:val="00EF18FE"/>
    <w:rsid w:val="00EF197F"/>
    <w:rsid w:val="00EF1A07"/>
    <w:rsid w:val="00EF1A55"/>
    <w:rsid w:val="00EF1CB5"/>
    <w:rsid w:val="00EF1D3C"/>
    <w:rsid w:val="00EF1D72"/>
    <w:rsid w:val="00EF295A"/>
    <w:rsid w:val="00EF2C5B"/>
    <w:rsid w:val="00EF2E50"/>
    <w:rsid w:val="00EF2E6E"/>
    <w:rsid w:val="00EF2EB4"/>
    <w:rsid w:val="00EF2F1D"/>
    <w:rsid w:val="00EF3050"/>
    <w:rsid w:val="00EF3FED"/>
    <w:rsid w:val="00EF4111"/>
    <w:rsid w:val="00EF4142"/>
    <w:rsid w:val="00EF45A4"/>
    <w:rsid w:val="00EF506F"/>
    <w:rsid w:val="00EF5218"/>
    <w:rsid w:val="00EF548D"/>
    <w:rsid w:val="00EF55CD"/>
    <w:rsid w:val="00EF5675"/>
    <w:rsid w:val="00EF5787"/>
    <w:rsid w:val="00EF57A7"/>
    <w:rsid w:val="00EF57AF"/>
    <w:rsid w:val="00EF5881"/>
    <w:rsid w:val="00EF5928"/>
    <w:rsid w:val="00EF592E"/>
    <w:rsid w:val="00EF5C41"/>
    <w:rsid w:val="00EF60D0"/>
    <w:rsid w:val="00EF62DA"/>
    <w:rsid w:val="00EF6411"/>
    <w:rsid w:val="00EF6447"/>
    <w:rsid w:val="00EF6649"/>
    <w:rsid w:val="00EF684B"/>
    <w:rsid w:val="00EF68F4"/>
    <w:rsid w:val="00EF6A4D"/>
    <w:rsid w:val="00EF6E76"/>
    <w:rsid w:val="00EF6EEA"/>
    <w:rsid w:val="00EF7128"/>
    <w:rsid w:val="00EF726F"/>
    <w:rsid w:val="00EF772E"/>
    <w:rsid w:val="00EF79B2"/>
    <w:rsid w:val="00EF7B93"/>
    <w:rsid w:val="00EF7D06"/>
    <w:rsid w:val="00F000A7"/>
    <w:rsid w:val="00F00489"/>
    <w:rsid w:val="00F00528"/>
    <w:rsid w:val="00F0068E"/>
    <w:rsid w:val="00F009FC"/>
    <w:rsid w:val="00F00F78"/>
    <w:rsid w:val="00F011B0"/>
    <w:rsid w:val="00F01449"/>
    <w:rsid w:val="00F016CE"/>
    <w:rsid w:val="00F01E80"/>
    <w:rsid w:val="00F0221C"/>
    <w:rsid w:val="00F0222D"/>
    <w:rsid w:val="00F02DA2"/>
    <w:rsid w:val="00F02E3C"/>
    <w:rsid w:val="00F032EE"/>
    <w:rsid w:val="00F03809"/>
    <w:rsid w:val="00F04689"/>
    <w:rsid w:val="00F046FB"/>
    <w:rsid w:val="00F04746"/>
    <w:rsid w:val="00F047C3"/>
    <w:rsid w:val="00F0482B"/>
    <w:rsid w:val="00F04F90"/>
    <w:rsid w:val="00F0528D"/>
    <w:rsid w:val="00F054B2"/>
    <w:rsid w:val="00F0582D"/>
    <w:rsid w:val="00F05CB6"/>
    <w:rsid w:val="00F05D0B"/>
    <w:rsid w:val="00F05EF7"/>
    <w:rsid w:val="00F0617E"/>
    <w:rsid w:val="00F06487"/>
    <w:rsid w:val="00F06597"/>
    <w:rsid w:val="00F066C5"/>
    <w:rsid w:val="00F0671E"/>
    <w:rsid w:val="00F0672C"/>
    <w:rsid w:val="00F0689B"/>
    <w:rsid w:val="00F069BE"/>
    <w:rsid w:val="00F06BCB"/>
    <w:rsid w:val="00F06C67"/>
    <w:rsid w:val="00F06D69"/>
    <w:rsid w:val="00F06DFD"/>
    <w:rsid w:val="00F07112"/>
    <w:rsid w:val="00F071D1"/>
    <w:rsid w:val="00F072F1"/>
    <w:rsid w:val="00F07533"/>
    <w:rsid w:val="00F075A6"/>
    <w:rsid w:val="00F10465"/>
    <w:rsid w:val="00F10629"/>
    <w:rsid w:val="00F10933"/>
    <w:rsid w:val="00F109D8"/>
    <w:rsid w:val="00F10AF6"/>
    <w:rsid w:val="00F1103A"/>
    <w:rsid w:val="00F11234"/>
    <w:rsid w:val="00F11414"/>
    <w:rsid w:val="00F11F18"/>
    <w:rsid w:val="00F12C8F"/>
    <w:rsid w:val="00F130EF"/>
    <w:rsid w:val="00F1334C"/>
    <w:rsid w:val="00F13481"/>
    <w:rsid w:val="00F134AF"/>
    <w:rsid w:val="00F13B97"/>
    <w:rsid w:val="00F13DFA"/>
    <w:rsid w:val="00F13FBA"/>
    <w:rsid w:val="00F142E2"/>
    <w:rsid w:val="00F14647"/>
    <w:rsid w:val="00F14755"/>
    <w:rsid w:val="00F14A87"/>
    <w:rsid w:val="00F14B15"/>
    <w:rsid w:val="00F15063"/>
    <w:rsid w:val="00F154E7"/>
    <w:rsid w:val="00F15923"/>
    <w:rsid w:val="00F159C4"/>
    <w:rsid w:val="00F15E54"/>
    <w:rsid w:val="00F15EBD"/>
    <w:rsid w:val="00F15FA5"/>
    <w:rsid w:val="00F164F7"/>
    <w:rsid w:val="00F166E0"/>
    <w:rsid w:val="00F168E3"/>
    <w:rsid w:val="00F16BAE"/>
    <w:rsid w:val="00F16C15"/>
    <w:rsid w:val="00F16C65"/>
    <w:rsid w:val="00F17325"/>
    <w:rsid w:val="00F178B7"/>
    <w:rsid w:val="00F17A60"/>
    <w:rsid w:val="00F17B23"/>
    <w:rsid w:val="00F17E30"/>
    <w:rsid w:val="00F20545"/>
    <w:rsid w:val="00F20843"/>
    <w:rsid w:val="00F209B7"/>
    <w:rsid w:val="00F20CC8"/>
    <w:rsid w:val="00F20F5C"/>
    <w:rsid w:val="00F216AC"/>
    <w:rsid w:val="00F216CA"/>
    <w:rsid w:val="00F216ED"/>
    <w:rsid w:val="00F217BB"/>
    <w:rsid w:val="00F219F8"/>
    <w:rsid w:val="00F21CC9"/>
    <w:rsid w:val="00F21E5D"/>
    <w:rsid w:val="00F21F83"/>
    <w:rsid w:val="00F2227E"/>
    <w:rsid w:val="00F225F1"/>
    <w:rsid w:val="00F22FDB"/>
    <w:rsid w:val="00F232B9"/>
    <w:rsid w:val="00F23710"/>
    <w:rsid w:val="00F2376F"/>
    <w:rsid w:val="00F2388C"/>
    <w:rsid w:val="00F238BC"/>
    <w:rsid w:val="00F23FD7"/>
    <w:rsid w:val="00F243D8"/>
    <w:rsid w:val="00F24F84"/>
    <w:rsid w:val="00F25270"/>
    <w:rsid w:val="00F253D5"/>
    <w:rsid w:val="00F25A2F"/>
    <w:rsid w:val="00F25A43"/>
    <w:rsid w:val="00F25B97"/>
    <w:rsid w:val="00F26108"/>
    <w:rsid w:val="00F26233"/>
    <w:rsid w:val="00F266EC"/>
    <w:rsid w:val="00F26730"/>
    <w:rsid w:val="00F26C1F"/>
    <w:rsid w:val="00F27196"/>
    <w:rsid w:val="00F27342"/>
    <w:rsid w:val="00F2771F"/>
    <w:rsid w:val="00F27727"/>
    <w:rsid w:val="00F277A3"/>
    <w:rsid w:val="00F278C5"/>
    <w:rsid w:val="00F279A8"/>
    <w:rsid w:val="00F27D52"/>
    <w:rsid w:val="00F300A7"/>
    <w:rsid w:val="00F304EA"/>
    <w:rsid w:val="00F30544"/>
    <w:rsid w:val="00F30609"/>
    <w:rsid w:val="00F30828"/>
    <w:rsid w:val="00F30B3D"/>
    <w:rsid w:val="00F30BE5"/>
    <w:rsid w:val="00F30DFD"/>
    <w:rsid w:val="00F30F7C"/>
    <w:rsid w:val="00F3100C"/>
    <w:rsid w:val="00F31038"/>
    <w:rsid w:val="00F31132"/>
    <w:rsid w:val="00F313D6"/>
    <w:rsid w:val="00F319AA"/>
    <w:rsid w:val="00F31A5D"/>
    <w:rsid w:val="00F31A74"/>
    <w:rsid w:val="00F31ADA"/>
    <w:rsid w:val="00F323CA"/>
    <w:rsid w:val="00F32E93"/>
    <w:rsid w:val="00F32F27"/>
    <w:rsid w:val="00F3321A"/>
    <w:rsid w:val="00F33745"/>
    <w:rsid w:val="00F33DF0"/>
    <w:rsid w:val="00F33F7B"/>
    <w:rsid w:val="00F341DA"/>
    <w:rsid w:val="00F34237"/>
    <w:rsid w:val="00F3477B"/>
    <w:rsid w:val="00F34A3F"/>
    <w:rsid w:val="00F34EA5"/>
    <w:rsid w:val="00F34FF5"/>
    <w:rsid w:val="00F35131"/>
    <w:rsid w:val="00F354C8"/>
    <w:rsid w:val="00F35694"/>
    <w:rsid w:val="00F35703"/>
    <w:rsid w:val="00F35B17"/>
    <w:rsid w:val="00F36298"/>
    <w:rsid w:val="00F3645D"/>
    <w:rsid w:val="00F3668C"/>
    <w:rsid w:val="00F367BE"/>
    <w:rsid w:val="00F36972"/>
    <w:rsid w:val="00F36C59"/>
    <w:rsid w:val="00F36DD9"/>
    <w:rsid w:val="00F36F1E"/>
    <w:rsid w:val="00F37012"/>
    <w:rsid w:val="00F370FF"/>
    <w:rsid w:val="00F3718E"/>
    <w:rsid w:val="00F37210"/>
    <w:rsid w:val="00F37244"/>
    <w:rsid w:val="00F375EE"/>
    <w:rsid w:val="00F37807"/>
    <w:rsid w:val="00F404A9"/>
    <w:rsid w:val="00F40825"/>
    <w:rsid w:val="00F408FE"/>
    <w:rsid w:val="00F40F0C"/>
    <w:rsid w:val="00F411CC"/>
    <w:rsid w:val="00F41304"/>
    <w:rsid w:val="00F41328"/>
    <w:rsid w:val="00F413E9"/>
    <w:rsid w:val="00F41825"/>
    <w:rsid w:val="00F41BD3"/>
    <w:rsid w:val="00F41E56"/>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1AA"/>
    <w:rsid w:val="00F462A7"/>
    <w:rsid w:val="00F4642E"/>
    <w:rsid w:val="00F46B81"/>
    <w:rsid w:val="00F46E86"/>
    <w:rsid w:val="00F46ED0"/>
    <w:rsid w:val="00F4766C"/>
    <w:rsid w:val="00F47688"/>
    <w:rsid w:val="00F500FE"/>
    <w:rsid w:val="00F503D0"/>
    <w:rsid w:val="00F5060E"/>
    <w:rsid w:val="00F50743"/>
    <w:rsid w:val="00F507D1"/>
    <w:rsid w:val="00F507DD"/>
    <w:rsid w:val="00F50817"/>
    <w:rsid w:val="00F50F00"/>
    <w:rsid w:val="00F50F57"/>
    <w:rsid w:val="00F51508"/>
    <w:rsid w:val="00F519CE"/>
    <w:rsid w:val="00F51ADA"/>
    <w:rsid w:val="00F52540"/>
    <w:rsid w:val="00F528FF"/>
    <w:rsid w:val="00F52969"/>
    <w:rsid w:val="00F52AA2"/>
    <w:rsid w:val="00F52AE4"/>
    <w:rsid w:val="00F52B77"/>
    <w:rsid w:val="00F52C14"/>
    <w:rsid w:val="00F52CB6"/>
    <w:rsid w:val="00F52FA8"/>
    <w:rsid w:val="00F52FDC"/>
    <w:rsid w:val="00F52FE7"/>
    <w:rsid w:val="00F53005"/>
    <w:rsid w:val="00F5324E"/>
    <w:rsid w:val="00F534FD"/>
    <w:rsid w:val="00F5374A"/>
    <w:rsid w:val="00F539C2"/>
    <w:rsid w:val="00F53C0A"/>
    <w:rsid w:val="00F53C2C"/>
    <w:rsid w:val="00F5460D"/>
    <w:rsid w:val="00F54E8D"/>
    <w:rsid w:val="00F556F4"/>
    <w:rsid w:val="00F56023"/>
    <w:rsid w:val="00F56040"/>
    <w:rsid w:val="00F5637E"/>
    <w:rsid w:val="00F56903"/>
    <w:rsid w:val="00F569F2"/>
    <w:rsid w:val="00F56C1B"/>
    <w:rsid w:val="00F56E14"/>
    <w:rsid w:val="00F56EDB"/>
    <w:rsid w:val="00F56F71"/>
    <w:rsid w:val="00F571DA"/>
    <w:rsid w:val="00F572A9"/>
    <w:rsid w:val="00F57336"/>
    <w:rsid w:val="00F60203"/>
    <w:rsid w:val="00F60629"/>
    <w:rsid w:val="00F607C5"/>
    <w:rsid w:val="00F60890"/>
    <w:rsid w:val="00F609C3"/>
    <w:rsid w:val="00F60ACD"/>
    <w:rsid w:val="00F60DEA"/>
    <w:rsid w:val="00F61215"/>
    <w:rsid w:val="00F61818"/>
    <w:rsid w:val="00F62048"/>
    <w:rsid w:val="00F6213F"/>
    <w:rsid w:val="00F623D8"/>
    <w:rsid w:val="00F62627"/>
    <w:rsid w:val="00F627AD"/>
    <w:rsid w:val="00F6295D"/>
    <w:rsid w:val="00F62E33"/>
    <w:rsid w:val="00F6302A"/>
    <w:rsid w:val="00F634FE"/>
    <w:rsid w:val="00F63950"/>
    <w:rsid w:val="00F63BDF"/>
    <w:rsid w:val="00F63DC8"/>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4C6"/>
    <w:rsid w:val="00F716C7"/>
    <w:rsid w:val="00F7186E"/>
    <w:rsid w:val="00F71A55"/>
    <w:rsid w:val="00F71A7B"/>
    <w:rsid w:val="00F71BC7"/>
    <w:rsid w:val="00F71BDD"/>
    <w:rsid w:val="00F71EEA"/>
    <w:rsid w:val="00F71F69"/>
    <w:rsid w:val="00F72311"/>
    <w:rsid w:val="00F72B2F"/>
    <w:rsid w:val="00F72B72"/>
    <w:rsid w:val="00F72D2A"/>
    <w:rsid w:val="00F732F6"/>
    <w:rsid w:val="00F735BD"/>
    <w:rsid w:val="00F73748"/>
    <w:rsid w:val="00F739E3"/>
    <w:rsid w:val="00F74062"/>
    <w:rsid w:val="00F7462B"/>
    <w:rsid w:val="00F747EF"/>
    <w:rsid w:val="00F749BB"/>
    <w:rsid w:val="00F74BB9"/>
    <w:rsid w:val="00F751F5"/>
    <w:rsid w:val="00F75582"/>
    <w:rsid w:val="00F75AF3"/>
    <w:rsid w:val="00F75B89"/>
    <w:rsid w:val="00F76007"/>
    <w:rsid w:val="00F76017"/>
    <w:rsid w:val="00F762E7"/>
    <w:rsid w:val="00F76EFA"/>
    <w:rsid w:val="00F77195"/>
    <w:rsid w:val="00F771A9"/>
    <w:rsid w:val="00F77905"/>
    <w:rsid w:val="00F77B8B"/>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44B"/>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991"/>
    <w:rsid w:val="00F859D8"/>
    <w:rsid w:val="00F85E2A"/>
    <w:rsid w:val="00F85F4B"/>
    <w:rsid w:val="00F86109"/>
    <w:rsid w:val="00F86402"/>
    <w:rsid w:val="00F86832"/>
    <w:rsid w:val="00F868F5"/>
    <w:rsid w:val="00F86A3A"/>
    <w:rsid w:val="00F86DEA"/>
    <w:rsid w:val="00F87417"/>
    <w:rsid w:val="00F87534"/>
    <w:rsid w:val="00F875E7"/>
    <w:rsid w:val="00F87A93"/>
    <w:rsid w:val="00F87C9E"/>
    <w:rsid w:val="00F902DE"/>
    <w:rsid w:val="00F9044E"/>
    <w:rsid w:val="00F9056A"/>
    <w:rsid w:val="00F907A6"/>
    <w:rsid w:val="00F90B0E"/>
    <w:rsid w:val="00F90C2B"/>
    <w:rsid w:val="00F90E3E"/>
    <w:rsid w:val="00F90EF2"/>
    <w:rsid w:val="00F90F8D"/>
    <w:rsid w:val="00F9102A"/>
    <w:rsid w:val="00F910DB"/>
    <w:rsid w:val="00F913E1"/>
    <w:rsid w:val="00F9153B"/>
    <w:rsid w:val="00F91702"/>
    <w:rsid w:val="00F918AB"/>
    <w:rsid w:val="00F91B4B"/>
    <w:rsid w:val="00F91E83"/>
    <w:rsid w:val="00F91EE6"/>
    <w:rsid w:val="00F92782"/>
    <w:rsid w:val="00F9282B"/>
    <w:rsid w:val="00F92889"/>
    <w:rsid w:val="00F928A9"/>
    <w:rsid w:val="00F92C1F"/>
    <w:rsid w:val="00F92E87"/>
    <w:rsid w:val="00F934E5"/>
    <w:rsid w:val="00F93AA9"/>
    <w:rsid w:val="00F9403B"/>
    <w:rsid w:val="00F940A1"/>
    <w:rsid w:val="00F940FA"/>
    <w:rsid w:val="00F9429D"/>
    <w:rsid w:val="00F943F9"/>
    <w:rsid w:val="00F94676"/>
    <w:rsid w:val="00F94727"/>
    <w:rsid w:val="00F94802"/>
    <w:rsid w:val="00F948B0"/>
    <w:rsid w:val="00F94C73"/>
    <w:rsid w:val="00F94F28"/>
    <w:rsid w:val="00F94F7C"/>
    <w:rsid w:val="00F954A8"/>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97C23"/>
    <w:rsid w:val="00FA0338"/>
    <w:rsid w:val="00FA05C9"/>
    <w:rsid w:val="00FA062F"/>
    <w:rsid w:val="00FA0F2A"/>
    <w:rsid w:val="00FA10EB"/>
    <w:rsid w:val="00FA1248"/>
    <w:rsid w:val="00FA1577"/>
    <w:rsid w:val="00FA159C"/>
    <w:rsid w:val="00FA16D7"/>
    <w:rsid w:val="00FA1E68"/>
    <w:rsid w:val="00FA22F9"/>
    <w:rsid w:val="00FA2B48"/>
    <w:rsid w:val="00FA2BB3"/>
    <w:rsid w:val="00FA3401"/>
    <w:rsid w:val="00FA3535"/>
    <w:rsid w:val="00FA3692"/>
    <w:rsid w:val="00FA37C4"/>
    <w:rsid w:val="00FA37CF"/>
    <w:rsid w:val="00FA3836"/>
    <w:rsid w:val="00FA3AB6"/>
    <w:rsid w:val="00FA3B5D"/>
    <w:rsid w:val="00FA42F0"/>
    <w:rsid w:val="00FA4610"/>
    <w:rsid w:val="00FA4D7B"/>
    <w:rsid w:val="00FA4DF9"/>
    <w:rsid w:val="00FA4EBE"/>
    <w:rsid w:val="00FA5090"/>
    <w:rsid w:val="00FA5207"/>
    <w:rsid w:val="00FA5628"/>
    <w:rsid w:val="00FA56E6"/>
    <w:rsid w:val="00FA587C"/>
    <w:rsid w:val="00FA5C7D"/>
    <w:rsid w:val="00FA60AD"/>
    <w:rsid w:val="00FA61BF"/>
    <w:rsid w:val="00FA6541"/>
    <w:rsid w:val="00FA65F0"/>
    <w:rsid w:val="00FA687B"/>
    <w:rsid w:val="00FA691D"/>
    <w:rsid w:val="00FA6B5C"/>
    <w:rsid w:val="00FA6C99"/>
    <w:rsid w:val="00FA6D67"/>
    <w:rsid w:val="00FA7BC9"/>
    <w:rsid w:val="00FA7C25"/>
    <w:rsid w:val="00FB0124"/>
    <w:rsid w:val="00FB023C"/>
    <w:rsid w:val="00FB0257"/>
    <w:rsid w:val="00FB04C9"/>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71"/>
    <w:rsid w:val="00FB670C"/>
    <w:rsid w:val="00FB6A6A"/>
    <w:rsid w:val="00FB6EC1"/>
    <w:rsid w:val="00FB7183"/>
    <w:rsid w:val="00FB73FF"/>
    <w:rsid w:val="00FB7532"/>
    <w:rsid w:val="00FB7815"/>
    <w:rsid w:val="00FC027E"/>
    <w:rsid w:val="00FC0663"/>
    <w:rsid w:val="00FC0C9E"/>
    <w:rsid w:val="00FC0EEE"/>
    <w:rsid w:val="00FC0FFC"/>
    <w:rsid w:val="00FC104E"/>
    <w:rsid w:val="00FC1152"/>
    <w:rsid w:val="00FC13AA"/>
    <w:rsid w:val="00FC15B1"/>
    <w:rsid w:val="00FC1A7B"/>
    <w:rsid w:val="00FC1CE3"/>
    <w:rsid w:val="00FC1D90"/>
    <w:rsid w:val="00FC2224"/>
    <w:rsid w:val="00FC230B"/>
    <w:rsid w:val="00FC2424"/>
    <w:rsid w:val="00FC283E"/>
    <w:rsid w:val="00FC2DA3"/>
    <w:rsid w:val="00FC2FC0"/>
    <w:rsid w:val="00FC36AC"/>
    <w:rsid w:val="00FC3720"/>
    <w:rsid w:val="00FC38D7"/>
    <w:rsid w:val="00FC3EE8"/>
    <w:rsid w:val="00FC404F"/>
    <w:rsid w:val="00FC40ED"/>
    <w:rsid w:val="00FC42AF"/>
    <w:rsid w:val="00FC4E07"/>
    <w:rsid w:val="00FC54C8"/>
    <w:rsid w:val="00FC5691"/>
    <w:rsid w:val="00FC5B34"/>
    <w:rsid w:val="00FC5C04"/>
    <w:rsid w:val="00FC620C"/>
    <w:rsid w:val="00FC6385"/>
    <w:rsid w:val="00FC65A3"/>
    <w:rsid w:val="00FC6932"/>
    <w:rsid w:val="00FC6B9E"/>
    <w:rsid w:val="00FC6BC0"/>
    <w:rsid w:val="00FC73DE"/>
    <w:rsid w:val="00FC7429"/>
    <w:rsid w:val="00FC7D0F"/>
    <w:rsid w:val="00FC7F04"/>
    <w:rsid w:val="00FD0401"/>
    <w:rsid w:val="00FD0615"/>
    <w:rsid w:val="00FD07F6"/>
    <w:rsid w:val="00FD08B5"/>
    <w:rsid w:val="00FD0BA7"/>
    <w:rsid w:val="00FD1006"/>
    <w:rsid w:val="00FD1224"/>
    <w:rsid w:val="00FD18F5"/>
    <w:rsid w:val="00FD1BFE"/>
    <w:rsid w:val="00FD1D55"/>
    <w:rsid w:val="00FD1DD0"/>
    <w:rsid w:val="00FD1EC8"/>
    <w:rsid w:val="00FD2E2B"/>
    <w:rsid w:val="00FD315A"/>
    <w:rsid w:val="00FD3BB1"/>
    <w:rsid w:val="00FD47ED"/>
    <w:rsid w:val="00FD481D"/>
    <w:rsid w:val="00FD48C5"/>
    <w:rsid w:val="00FD4B37"/>
    <w:rsid w:val="00FD4C07"/>
    <w:rsid w:val="00FD4CAC"/>
    <w:rsid w:val="00FD4D21"/>
    <w:rsid w:val="00FD4D57"/>
    <w:rsid w:val="00FD4FA7"/>
    <w:rsid w:val="00FD5180"/>
    <w:rsid w:val="00FD530C"/>
    <w:rsid w:val="00FD5337"/>
    <w:rsid w:val="00FD539B"/>
    <w:rsid w:val="00FD556F"/>
    <w:rsid w:val="00FD5618"/>
    <w:rsid w:val="00FD6C06"/>
    <w:rsid w:val="00FD6FAE"/>
    <w:rsid w:val="00FD7193"/>
    <w:rsid w:val="00FD744D"/>
    <w:rsid w:val="00FD74DB"/>
    <w:rsid w:val="00FD7660"/>
    <w:rsid w:val="00FD793A"/>
    <w:rsid w:val="00FD79B0"/>
    <w:rsid w:val="00FD7DB7"/>
    <w:rsid w:val="00FE00A1"/>
    <w:rsid w:val="00FE039A"/>
    <w:rsid w:val="00FE0655"/>
    <w:rsid w:val="00FE0BAC"/>
    <w:rsid w:val="00FE0CB2"/>
    <w:rsid w:val="00FE0F62"/>
    <w:rsid w:val="00FE0FD0"/>
    <w:rsid w:val="00FE1061"/>
    <w:rsid w:val="00FE1147"/>
    <w:rsid w:val="00FE1582"/>
    <w:rsid w:val="00FE16AB"/>
    <w:rsid w:val="00FE16EC"/>
    <w:rsid w:val="00FE186B"/>
    <w:rsid w:val="00FE1DCC"/>
    <w:rsid w:val="00FE1F83"/>
    <w:rsid w:val="00FE2365"/>
    <w:rsid w:val="00FE2435"/>
    <w:rsid w:val="00FE25CB"/>
    <w:rsid w:val="00FE2647"/>
    <w:rsid w:val="00FE2FB0"/>
    <w:rsid w:val="00FE3279"/>
    <w:rsid w:val="00FE32CB"/>
    <w:rsid w:val="00FE37D7"/>
    <w:rsid w:val="00FE38BE"/>
    <w:rsid w:val="00FE39D3"/>
    <w:rsid w:val="00FE43D7"/>
    <w:rsid w:val="00FE4422"/>
    <w:rsid w:val="00FE4630"/>
    <w:rsid w:val="00FE493B"/>
    <w:rsid w:val="00FE49B6"/>
    <w:rsid w:val="00FE4A3C"/>
    <w:rsid w:val="00FE4AC7"/>
    <w:rsid w:val="00FE4B87"/>
    <w:rsid w:val="00FE4BF9"/>
    <w:rsid w:val="00FE4C7B"/>
    <w:rsid w:val="00FE5220"/>
    <w:rsid w:val="00FE540E"/>
    <w:rsid w:val="00FE5577"/>
    <w:rsid w:val="00FE557C"/>
    <w:rsid w:val="00FE55A2"/>
    <w:rsid w:val="00FE5633"/>
    <w:rsid w:val="00FE56A1"/>
    <w:rsid w:val="00FE57A5"/>
    <w:rsid w:val="00FE5CFF"/>
    <w:rsid w:val="00FE5F73"/>
    <w:rsid w:val="00FE61BB"/>
    <w:rsid w:val="00FE63BF"/>
    <w:rsid w:val="00FE7336"/>
    <w:rsid w:val="00FE787C"/>
    <w:rsid w:val="00FE79E0"/>
    <w:rsid w:val="00FE7AA3"/>
    <w:rsid w:val="00FF0265"/>
    <w:rsid w:val="00FF0428"/>
    <w:rsid w:val="00FF04F1"/>
    <w:rsid w:val="00FF0955"/>
    <w:rsid w:val="00FF096D"/>
    <w:rsid w:val="00FF0C4C"/>
    <w:rsid w:val="00FF0C55"/>
    <w:rsid w:val="00FF0E5A"/>
    <w:rsid w:val="00FF0EFC"/>
    <w:rsid w:val="00FF1487"/>
    <w:rsid w:val="00FF14A4"/>
    <w:rsid w:val="00FF1764"/>
    <w:rsid w:val="00FF1971"/>
    <w:rsid w:val="00FF1C71"/>
    <w:rsid w:val="00FF20B7"/>
    <w:rsid w:val="00FF214E"/>
    <w:rsid w:val="00FF2222"/>
    <w:rsid w:val="00FF2D6B"/>
    <w:rsid w:val="00FF388C"/>
    <w:rsid w:val="00FF38E3"/>
    <w:rsid w:val="00FF3C97"/>
    <w:rsid w:val="00FF4183"/>
    <w:rsid w:val="00FF4204"/>
    <w:rsid w:val="00FF42B7"/>
    <w:rsid w:val="00FF45A5"/>
    <w:rsid w:val="00FF4640"/>
    <w:rsid w:val="00FF4747"/>
    <w:rsid w:val="00FF4942"/>
    <w:rsid w:val="00FF4E49"/>
    <w:rsid w:val="00FF4F18"/>
    <w:rsid w:val="00FF4F4C"/>
    <w:rsid w:val="00FF4FC2"/>
    <w:rsid w:val="00FF5247"/>
    <w:rsid w:val="00FF543E"/>
    <w:rsid w:val="00FF54E9"/>
    <w:rsid w:val="00FF56ED"/>
    <w:rsid w:val="00FF5850"/>
    <w:rsid w:val="00FF5C91"/>
    <w:rsid w:val="00FF5F86"/>
    <w:rsid w:val="00FF66FC"/>
    <w:rsid w:val="00FF6902"/>
    <w:rsid w:val="00FF6BBB"/>
    <w:rsid w:val="00FF6EE2"/>
    <w:rsid w:val="00FF70D9"/>
    <w:rsid w:val="00FF71D2"/>
    <w:rsid w:val="00FF7315"/>
    <w:rsid w:val="00FF7546"/>
    <w:rsid w:val="00FF7768"/>
    <w:rsid w:val="00FF78F2"/>
    <w:rsid w:val="00FF7A26"/>
    <w:rsid w:val="0113EECA"/>
    <w:rsid w:val="0144801F"/>
    <w:rsid w:val="015229DC"/>
    <w:rsid w:val="01C04BCB"/>
    <w:rsid w:val="02416A8A"/>
    <w:rsid w:val="02A22C69"/>
    <w:rsid w:val="06346BFF"/>
    <w:rsid w:val="06A7C750"/>
    <w:rsid w:val="097FFCD1"/>
    <w:rsid w:val="098F3946"/>
    <w:rsid w:val="09BCCF34"/>
    <w:rsid w:val="0A613395"/>
    <w:rsid w:val="0DF3D07F"/>
    <w:rsid w:val="0EFA8D8E"/>
    <w:rsid w:val="1147BE89"/>
    <w:rsid w:val="117B45DD"/>
    <w:rsid w:val="11E9BCAF"/>
    <w:rsid w:val="130CE09E"/>
    <w:rsid w:val="135482C7"/>
    <w:rsid w:val="160EE9E8"/>
    <w:rsid w:val="16257FFB"/>
    <w:rsid w:val="16575ED1"/>
    <w:rsid w:val="18A087B4"/>
    <w:rsid w:val="18B0EA5D"/>
    <w:rsid w:val="195A7EC0"/>
    <w:rsid w:val="197437C6"/>
    <w:rsid w:val="19745B9F"/>
    <w:rsid w:val="19A0A7D8"/>
    <w:rsid w:val="1BB780D5"/>
    <w:rsid w:val="20330B36"/>
    <w:rsid w:val="20F95045"/>
    <w:rsid w:val="2125A7B4"/>
    <w:rsid w:val="21603801"/>
    <w:rsid w:val="22C10974"/>
    <w:rsid w:val="22C454BB"/>
    <w:rsid w:val="23108F9C"/>
    <w:rsid w:val="2433D681"/>
    <w:rsid w:val="27065D63"/>
    <w:rsid w:val="27509200"/>
    <w:rsid w:val="27614BE8"/>
    <w:rsid w:val="2790B410"/>
    <w:rsid w:val="2984355A"/>
    <w:rsid w:val="29CEF853"/>
    <w:rsid w:val="2AC285FE"/>
    <w:rsid w:val="2C4D7F29"/>
    <w:rsid w:val="2D08A8FF"/>
    <w:rsid w:val="2ED4DA9F"/>
    <w:rsid w:val="2F5193AE"/>
    <w:rsid w:val="2F66B7A8"/>
    <w:rsid w:val="30540B83"/>
    <w:rsid w:val="3175BCAB"/>
    <w:rsid w:val="3187158C"/>
    <w:rsid w:val="31B9E741"/>
    <w:rsid w:val="31DBEA2E"/>
    <w:rsid w:val="334B8881"/>
    <w:rsid w:val="33D25F50"/>
    <w:rsid w:val="35CFA44D"/>
    <w:rsid w:val="372A941F"/>
    <w:rsid w:val="37684913"/>
    <w:rsid w:val="378C1B5A"/>
    <w:rsid w:val="38FCF7D8"/>
    <w:rsid w:val="399565D0"/>
    <w:rsid w:val="3B6DA6B3"/>
    <w:rsid w:val="3C80DC62"/>
    <w:rsid w:val="3D094B4C"/>
    <w:rsid w:val="3EF9F801"/>
    <w:rsid w:val="402F046A"/>
    <w:rsid w:val="40661591"/>
    <w:rsid w:val="4088AE1C"/>
    <w:rsid w:val="40DE8F30"/>
    <w:rsid w:val="41066AC7"/>
    <w:rsid w:val="41962442"/>
    <w:rsid w:val="430A67DC"/>
    <w:rsid w:val="43845911"/>
    <w:rsid w:val="43E60F53"/>
    <w:rsid w:val="44F13324"/>
    <w:rsid w:val="4506D8BD"/>
    <w:rsid w:val="458AD33B"/>
    <w:rsid w:val="464B08A3"/>
    <w:rsid w:val="47FC4863"/>
    <w:rsid w:val="4A022014"/>
    <w:rsid w:val="4ACC3DDD"/>
    <w:rsid w:val="4B0F9941"/>
    <w:rsid w:val="4BB8338E"/>
    <w:rsid w:val="4BE1537C"/>
    <w:rsid w:val="4C8F9125"/>
    <w:rsid w:val="4DE4DF1E"/>
    <w:rsid w:val="4E37A6F8"/>
    <w:rsid w:val="4FBF9ABB"/>
    <w:rsid w:val="51CE3FD6"/>
    <w:rsid w:val="5356788A"/>
    <w:rsid w:val="539DC724"/>
    <w:rsid w:val="53B3864A"/>
    <w:rsid w:val="54A06B96"/>
    <w:rsid w:val="55902642"/>
    <w:rsid w:val="561B1A7A"/>
    <w:rsid w:val="56230951"/>
    <w:rsid w:val="57268D89"/>
    <w:rsid w:val="57500F80"/>
    <w:rsid w:val="59D2CB37"/>
    <w:rsid w:val="5A477323"/>
    <w:rsid w:val="5C4E34AF"/>
    <w:rsid w:val="5D18E44F"/>
    <w:rsid w:val="5D1FB3A6"/>
    <w:rsid w:val="5E28D5B2"/>
    <w:rsid w:val="5F393EED"/>
    <w:rsid w:val="603364D4"/>
    <w:rsid w:val="60DD53A3"/>
    <w:rsid w:val="61304292"/>
    <w:rsid w:val="63703392"/>
    <w:rsid w:val="638AC292"/>
    <w:rsid w:val="640587BA"/>
    <w:rsid w:val="64A0FF58"/>
    <w:rsid w:val="654389F4"/>
    <w:rsid w:val="667AFBFF"/>
    <w:rsid w:val="677034E9"/>
    <w:rsid w:val="694A11A4"/>
    <w:rsid w:val="696AAE82"/>
    <w:rsid w:val="69DE8D36"/>
    <w:rsid w:val="6C413CFA"/>
    <w:rsid w:val="6CD9AA2E"/>
    <w:rsid w:val="6CE1D8F9"/>
    <w:rsid w:val="6D0CEA27"/>
    <w:rsid w:val="70288E96"/>
    <w:rsid w:val="7079D310"/>
    <w:rsid w:val="7081C258"/>
    <w:rsid w:val="716F4597"/>
    <w:rsid w:val="7337E61F"/>
    <w:rsid w:val="73B03021"/>
    <w:rsid w:val="75138647"/>
    <w:rsid w:val="757FDE3D"/>
    <w:rsid w:val="76313879"/>
    <w:rsid w:val="76979F2C"/>
    <w:rsid w:val="7751CCF2"/>
    <w:rsid w:val="78572360"/>
    <w:rsid w:val="79FACFB6"/>
    <w:rsid w:val="7A7A16D8"/>
    <w:rsid w:val="7AA8EDED"/>
    <w:rsid w:val="7BA8D9A4"/>
    <w:rsid w:val="7C211EFA"/>
    <w:rsid w:val="7CF80BA0"/>
    <w:rsid w:val="7D37C226"/>
    <w:rsid w:val="7E039072"/>
    <w:rsid w:val="7EB04E87"/>
    <w:rsid w:val="7FDC2E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E57A3EF5-21F0-4232-9791-D2EA9A176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3833E3"/>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618</TotalTime>
  <Pages>10</Pages>
  <Words>4452</Words>
  <Characters>22602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27001</CharactersWithSpaces>
  <SharedDoc>false</SharedDoc>
  <HLinks>
    <vt:vector size="108" baseType="variant">
      <vt:variant>
        <vt:i4>1835060</vt:i4>
      </vt:variant>
      <vt:variant>
        <vt:i4>59</vt:i4>
      </vt:variant>
      <vt:variant>
        <vt:i4>0</vt:i4>
      </vt:variant>
      <vt:variant>
        <vt:i4>5</vt:i4>
      </vt:variant>
      <vt:variant>
        <vt:lpwstr/>
      </vt:variant>
      <vt:variant>
        <vt:lpwstr>_Toc181777338</vt:lpwstr>
      </vt:variant>
      <vt:variant>
        <vt:i4>1835060</vt:i4>
      </vt:variant>
      <vt:variant>
        <vt:i4>56</vt:i4>
      </vt:variant>
      <vt:variant>
        <vt:i4>0</vt:i4>
      </vt:variant>
      <vt:variant>
        <vt:i4>5</vt:i4>
      </vt:variant>
      <vt:variant>
        <vt:lpwstr/>
      </vt:variant>
      <vt:variant>
        <vt:lpwstr>_Toc181777337</vt:lpwstr>
      </vt:variant>
      <vt:variant>
        <vt:i4>1835060</vt:i4>
      </vt:variant>
      <vt:variant>
        <vt:i4>53</vt:i4>
      </vt:variant>
      <vt:variant>
        <vt:i4>0</vt:i4>
      </vt:variant>
      <vt:variant>
        <vt:i4>5</vt:i4>
      </vt:variant>
      <vt:variant>
        <vt:lpwstr/>
      </vt:variant>
      <vt:variant>
        <vt:lpwstr>_Toc181777336</vt:lpwstr>
      </vt:variant>
      <vt:variant>
        <vt:i4>1835060</vt:i4>
      </vt:variant>
      <vt:variant>
        <vt:i4>50</vt:i4>
      </vt:variant>
      <vt:variant>
        <vt:i4>0</vt:i4>
      </vt:variant>
      <vt:variant>
        <vt:i4>5</vt:i4>
      </vt:variant>
      <vt:variant>
        <vt:lpwstr/>
      </vt:variant>
      <vt:variant>
        <vt:lpwstr>_Toc181777335</vt:lpwstr>
      </vt:variant>
      <vt:variant>
        <vt:i4>1835060</vt:i4>
      </vt:variant>
      <vt:variant>
        <vt:i4>47</vt:i4>
      </vt:variant>
      <vt:variant>
        <vt:i4>0</vt:i4>
      </vt:variant>
      <vt:variant>
        <vt:i4>5</vt:i4>
      </vt:variant>
      <vt:variant>
        <vt:lpwstr/>
      </vt:variant>
      <vt:variant>
        <vt:lpwstr>_Toc181777334</vt:lpwstr>
      </vt:variant>
      <vt:variant>
        <vt:i4>1835060</vt:i4>
      </vt:variant>
      <vt:variant>
        <vt:i4>44</vt:i4>
      </vt:variant>
      <vt:variant>
        <vt:i4>0</vt:i4>
      </vt:variant>
      <vt:variant>
        <vt:i4>5</vt:i4>
      </vt:variant>
      <vt:variant>
        <vt:lpwstr/>
      </vt:variant>
      <vt:variant>
        <vt:lpwstr>_Toc181777333</vt:lpwstr>
      </vt:variant>
      <vt:variant>
        <vt:i4>1835060</vt:i4>
      </vt:variant>
      <vt:variant>
        <vt:i4>41</vt:i4>
      </vt:variant>
      <vt:variant>
        <vt:i4>0</vt:i4>
      </vt:variant>
      <vt:variant>
        <vt:i4>5</vt:i4>
      </vt:variant>
      <vt:variant>
        <vt:lpwstr/>
      </vt:variant>
      <vt:variant>
        <vt:lpwstr>_Toc181777332</vt:lpwstr>
      </vt:variant>
      <vt:variant>
        <vt:i4>1835060</vt:i4>
      </vt:variant>
      <vt:variant>
        <vt:i4>38</vt:i4>
      </vt:variant>
      <vt:variant>
        <vt:i4>0</vt:i4>
      </vt:variant>
      <vt:variant>
        <vt:i4>5</vt:i4>
      </vt:variant>
      <vt:variant>
        <vt:lpwstr/>
      </vt:variant>
      <vt:variant>
        <vt:lpwstr>_Toc181777331</vt:lpwstr>
      </vt:variant>
      <vt:variant>
        <vt:i4>1179697</vt:i4>
      </vt:variant>
      <vt:variant>
        <vt:i4>32</vt:i4>
      </vt:variant>
      <vt:variant>
        <vt:i4>0</vt:i4>
      </vt:variant>
      <vt:variant>
        <vt:i4>5</vt:i4>
      </vt:variant>
      <vt:variant>
        <vt:lpwstr/>
      </vt:variant>
      <vt:variant>
        <vt:lpwstr>_Toc181802171</vt:lpwstr>
      </vt:variant>
      <vt:variant>
        <vt:i4>1179697</vt:i4>
      </vt:variant>
      <vt:variant>
        <vt:i4>29</vt:i4>
      </vt:variant>
      <vt:variant>
        <vt:i4>0</vt:i4>
      </vt:variant>
      <vt:variant>
        <vt:i4>5</vt:i4>
      </vt:variant>
      <vt:variant>
        <vt:lpwstr/>
      </vt:variant>
      <vt:variant>
        <vt:lpwstr>_Toc181802170</vt:lpwstr>
      </vt:variant>
      <vt:variant>
        <vt:i4>1245233</vt:i4>
      </vt:variant>
      <vt:variant>
        <vt:i4>26</vt:i4>
      </vt:variant>
      <vt:variant>
        <vt:i4>0</vt:i4>
      </vt:variant>
      <vt:variant>
        <vt:i4>5</vt:i4>
      </vt:variant>
      <vt:variant>
        <vt:lpwstr/>
      </vt:variant>
      <vt:variant>
        <vt:lpwstr>_Toc181802169</vt:lpwstr>
      </vt:variant>
      <vt:variant>
        <vt:i4>1245233</vt:i4>
      </vt:variant>
      <vt:variant>
        <vt:i4>23</vt:i4>
      </vt:variant>
      <vt:variant>
        <vt:i4>0</vt:i4>
      </vt:variant>
      <vt:variant>
        <vt:i4>5</vt:i4>
      </vt:variant>
      <vt:variant>
        <vt:lpwstr/>
      </vt:variant>
      <vt:variant>
        <vt:lpwstr>_Toc181802168</vt:lpwstr>
      </vt:variant>
      <vt:variant>
        <vt:i4>1245233</vt:i4>
      </vt:variant>
      <vt:variant>
        <vt:i4>20</vt:i4>
      </vt:variant>
      <vt:variant>
        <vt:i4>0</vt:i4>
      </vt:variant>
      <vt:variant>
        <vt:i4>5</vt:i4>
      </vt:variant>
      <vt:variant>
        <vt:lpwstr/>
      </vt:variant>
      <vt:variant>
        <vt:lpwstr>_Toc181802167</vt:lpwstr>
      </vt:variant>
      <vt:variant>
        <vt:i4>1245233</vt:i4>
      </vt:variant>
      <vt:variant>
        <vt:i4>17</vt:i4>
      </vt:variant>
      <vt:variant>
        <vt:i4>0</vt:i4>
      </vt:variant>
      <vt:variant>
        <vt:i4>5</vt:i4>
      </vt:variant>
      <vt:variant>
        <vt:lpwstr/>
      </vt:variant>
      <vt:variant>
        <vt:lpwstr>_Toc181802166</vt:lpwstr>
      </vt:variant>
      <vt:variant>
        <vt:i4>1245233</vt:i4>
      </vt:variant>
      <vt:variant>
        <vt:i4>14</vt:i4>
      </vt:variant>
      <vt:variant>
        <vt:i4>0</vt:i4>
      </vt:variant>
      <vt:variant>
        <vt:i4>5</vt:i4>
      </vt:variant>
      <vt:variant>
        <vt:lpwstr/>
      </vt:variant>
      <vt:variant>
        <vt:lpwstr>_Toc181802165</vt:lpwstr>
      </vt:variant>
      <vt:variant>
        <vt:i4>1245233</vt:i4>
      </vt:variant>
      <vt:variant>
        <vt:i4>11</vt:i4>
      </vt:variant>
      <vt:variant>
        <vt:i4>0</vt:i4>
      </vt:variant>
      <vt:variant>
        <vt:i4>5</vt:i4>
      </vt:variant>
      <vt:variant>
        <vt:lpwstr/>
      </vt:variant>
      <vt:variant>
        <vt:lpwstr>_Toc181802164</vt:lpwstr>
      </vt:variant>
      <vt:variant>
        <vt:i4>1245233</vt:i4>
      </vt:variant>
      <vt:variant>
        <vt:i4>8</vt:i4>
      </vt:variant>
      <vt:variant>
        <vt:i4>0</vt:i4>
      </vt:variant>
      <vt:variant>
        <vt:i4>5</vt:i4>
      </vt:variant>
      <vt:variant>
        <vt:lpwstr/>
      </vt:variant>
      <vt:variant>
        <vt:lpwstr>_Toc181802163</vt:lpwstr>
      </vt:variant>
      <vt:variant>
        <vt:i4>3014728</vt:i4>
      </vt:variant>
      <vt:variant>
        <vt:i4>0</vt:i4>
      </vt:variant>
      <vt:variant>
        <vt:i4>0</vt:i4>
      </vt:variant>
      <vt:variant>
        <vt:i4>5</vt:i4>
      </vt:variant>
      <vt:variant>
        <vt:lpwstr>mailto:richard.tano@ericsson.com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745</cp:revision>
  <cp:lastPrinted>2008-02-04T02:09:00Z</cp:lastPrinted>
  <dcterms:created xsi:type="dcterms:W3CDTF">2024-08-09T06:49:00Z</dcterms:created>
  <dcterms:modified xsi:type="dcterms:W3CDTF">2024-11-08T08:12:00Z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